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5D425518"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310EA1">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9871DF">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310EA1">
        <w:rPr>
          <w:rFonts w:ascii="Arial Narrow" w:hAnsi="Arial Narrow" w:cstheme="minorHAnsi"/>
          <w:color w:val="auto"/>
          <w:sz w:val="28"/>
          <w:szCs w:val="28"/>
        </w:rPr>
        <w:t>1</w:t>
      </w:r>
      <w:r w:rsidR="00F605EE">
        <w:rPr>
          <w:rFonts w:ascii="Arial Narrow" w:hAnsi="Arial Narrow" w:cstheme="minorHAnsi"/>
          <w:color w:val="auto"/>
          <w:sz w:val="28"/>
          <w:szCs w:val="28"/>
        </w:rPr>
        <w:t>6</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7E0ACC70"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310EA1">
        <w:rPr>
          <w:rFonts w:ascii="Arial Narrow" w:hAnsi="Arial Narrow"/>
          <w:b/>
          <w:lang w:eastAsia="sk-SK"/>
        </w:rPr>
        <w:t>3</w:t>
      </w:r>
      <w:r w:rsidR="0038730A">
        <w:rPr>
          <w:rFonts w:ascii="Arial Narrow" w:hAnsi="Arial Narrow"/>
          <w:b/>
          <w:lang w:eastAsia="sk-SK"/>
        </w:rPr>
        <w:t xml:space="preserve"> OPII</w:t>
      </w:r>
      <w:r w:rsidR="00E6052B">
        <w:rPr>
          <w:rFonts w:ascii="Arial Narrow" w:hAnsi="Arial Narrow"/>
          <w:b/>
          <w:lang w:eastAsia="sk-SK"/>
        </w:rPr>
        <w:t xml:space="preserve"> v znení zmeny č. </w:t>
      </w:r>
      <w:del w:id="0" w:author="21" w:date="2018-02-07T15:59:00Z">
        <w:r w:rsidR="005C5215" w:rsidDel="0007440F">
          <w:rPr>
            <w:rFonts w:ascii="Arial Narrow" w:hAnsi="Arial Narrow"/>
            <w:b/>
            <w:lang w:eastAsia="sk-SK"/>
          </w:rPr>
          <w:delText xml:space="preserve">2 </w:delText>
        </w:r>
      </w:del>
      <w:ins w:id="1" w:author="21" w:date="2018-02-07T15:59:00Z">
        <w:r w:rsidR="0007440F">
          <w:rPr>
            <w:rFonts w:ascii="Arial Narrow" w:hAnsi="Arial Narrow"/>
            <w:b/>
            <w:lang w:eastAsia="sk-SK"/>
          </w:rPr>
          <w:t xml:space="preserve">3 </w:t>
        </w:r>
      </w:ins>
      <w:r w:rsidR="00E6052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9213AB">
            <w:pPr>
              <w:pStyle w:val="Odsekzoznamu"/>
              <w:numPr>
                <w:ilvl w:val="0"/>
                <w:numId w:val="8"/>
              </w:numPr>
              <w:spacing w:before="120" w:after="120"/>
              <w:ind w:left="714" w:hanging="357"/>
              <w:contextualSpacing w:val="0"/>
              <w:rPr>
                <w:rFonts w:ascii="Arial Narrow" w:hAnsi="Arial Narrow" w:cstheme="minorHAnsi"/>
              </w:rPr>
              <w:pPrChange w:id="2" w:author="GC" w:date="2018-06-11T17:12:00Z">
                <w:pPr>
                  <w:pStyle w:val="Odsekzoznamu"/>
                  <w:numPr>
                    <w:numId w:val="11"/>
                  </w:numPr>
                  <w:spacing w:before="120" w:after="120"/>
                  <w:ind w:left="714" w:hanging="357"/>
                  <w:contextualSpacing w:val="0"/>
                </w:pPr>
              </w:pPrChange>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4722BA41" w:rsidR="00D33A6C" w:rsidRPr="00D45093" w:rsidRDefault="00C02E7C" w:rsidP="00533142">
            <w:pPr>
              <w:spacing w:before="120" w:after="120" w:line="240" w:lineRule="auto"/>
              <w:rPr>
                <w:rFonts w:ascii="Arial Narrow" w:hAnsi="Arial Narrow"/>
                <w:bCs/>
              </w:rPr>
            </w:pPr>
            <w:r>
              <w:rPr>
                <w:rFonts w:ascii="Arial Narrow" w:hAnsi="Arial Narrow"/>
                <w:bCs/>
              </w:rPr>
              <w:t>3</w:t>
            </w:r>
            <w:r w:rsidR="0004034C" w:rsidRPr="0004034C">
              <w:rPr>
                <w:rFonts w:ascii="Arial Narrow" w:hAnsi="Arial Narrow"/>
                <w:bCs/>
              </w:rPr>
              <w:t xml:space="preserve"> </w:t>
            </w:r>
            <w:r w:rsidR="00533142">
              <w:rPr>
                <w:rFonts w:ascii="Arial Narrow" w:hAnsi="Arial Narrow"/>
                <w:bCs/>
              </w:rPr>
              <w:t>–</w:t>
            </w:r>
            <w:r w:rsidR="0004034C" w:rsidRPr="0004034C">
              <w:rPr>
                <w:rFonts w:ascii="Arial Narrow" w:hAnsi="Arial Narrow"/>
                <w:bCs/>
              </w:rPr>
              <w:t xml:space="preserve"> </w:t>
            </w:r>
            <w:r w:rsidR="00533142">
              <w:rPr>
                <w:rFonts w:ascii="Arial Narrow" w:hAnsi="Arial Narrow"/>
                <w:bCs/>
              </w:rPr>
              <w:t>Verejná osobná doprava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39625027" w:rsidR="00304501" w:rsidRPr="00D45093" w:rsidRDefault="00310EA1" w:rsidP="00310EA1">
            <w:pPr>
              <w:spacing w:before="120" w:after="120" w:line="240" w:lineRule="auto"/>
              <w:rPr>
                <w:rFonts w:ascii="Arial Narrow" w:hAnsi="Arial Narrow"/>
                <w:lang w:eastAsia="de-DE"/>
              </w:rPr>
            </w:pPr>
            <w:r w:rsidRPr="00310EA1">
              <w:rPr>
                <w:rStyle w:val="FontStyle93"/>
                <w:rFonts w:ascii="Arial Narrow" w:hAnsi="Arial Narrow"/>
                <w:sz w:val="22"/>
                <w:szCs w:val="22"/>
                <w:lang w:eastAsia="de-DE"/>
              </w:rPr>
              <w:t>7ii):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6EC9347D" w:rsidR="00D33A6C" w:rsidRPr="00D45093" w:rsidRDefault="00310EA1" w:rsidP="00310EA1">
            <w:pPr>
              <w:spacing w:before="120" w:after="120" w:line="240" w:lineRule="auto"/>
              <w:rPr>
                <w:rFonts w:ascii="Arial Narrow" w:hAnsi="Arial Narrow"/>
              </w:rPr>
            </w:pPr>
            <w:r>
              <w:rPr>
                <w:rFonts w:ascii="Arial Narrow" w:hAnsi="Arial Narrow"/>
              </w:rPr>
              <w:t>3</w:t>
            </w:r>
            <w:r w:rsidR="0004034C" w:rsidRPr="0004034C">
              <w:rPr>
                <w:rFonts w:ascii="Arial Narrow" w:hAnsi="Arial Narrow"/>
              </w:rPr>
              <w:t xml:space="preserve">.1  </w:t>
            </w:r>
            <w:r w:rsidRPr="00310EA1">
              <w:rPr>
                <w:rFonts w:ascii="Arial Narrow" w:hAnsi="Arial Narrow"/>
              </w:rPr>
              <w:t>Zvýšenie atraktivity verejnej osobnej dopravy prostredníctvom modernizácie a rekonštrukcie infraštruktúry pre IDS a mestskú dráhovú dopravu</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38A30121" w:rsidR="007E5C50" w:rsidRPr="00B90A72" w:rsidRDefault="0004034C"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2233D419"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2C59E9">
                <w:rPr>
                  <w:rStyle w:val="Hypertextovprepojenie"/>
                  <w:rFonts w:ascii="Arial Narrow" w:hAnsi="Arial Narrow" w:cs="Calibri"/>
                  <w:lang w:eastAsia="cs-CZ"/>
                </w:rPr>
                <w:t>www.opii.gov.sk</w:t>
              </w:r>
            </w:hyperlink>
            <w:r w:rsidR="00142C76">
              <w:rPr>
                <w:rStyle w:val="Hypertextovprepojenie"/>
                <w:rFonts w:ascii="Arial Narrow" w:hAnsi="Arial Narrow" w:cs="Calibri"/>
                <w:lang w:eastAsia="cs-CZ"/>
              </w:rPr>
              <w:t xml:space="preserve"> </w:t>
            </w:r>
            <w:r w:rsidR="00142C76" w:rsidRPr="00B36F81">
              <w:rPr>
                <w:rFonts w:cstheme="minorHAnsi"/>
              </w:rPr>
              <w:t>(</w:t>
            </w:r>
            <w:r w:rsidR="00142C76"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6305E4D5"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E6052B">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Change w:id="3">
          <w:tblGrid>
            <w:gridCol w:w="2376"/>
            <w:gridCol w:w="6912"/>
          </w:tblGrid>
        </w:tblGridChange>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5CE78639" w:rsidR="00F605EE" w:rsidRPr="00D748D1" w:rsidDel="00D80E92" w:rsidRDefault="0085255A" w:rsidP="00F1589B">
            <w:pPr>
              <w:spacing w:before="120" w:after="120" w:line="240" w:lineRule="auto"/>
              <w:rPr>
                <w:del w:id="4" w:author="GC" w:date="2018-05-23T15:42:00Z"/>
                <w:rFonts w:ascii="Arial Narrow" w:hAnsi="Arial Narrow" w:cstheme="minorHAnsi"/>
              </w:rPr>
            </w:pPr>
            <w:r w:rsidRPr="0085255A">
              <w:rPr>
                <w:rFonts w:ascii="Arial Narrow" w:hAnsi="Arial Narrow" w:cstheme="minorHAnsi"/>
              </w:rPr>
              <w:t>31</w:t>
            </w:r>
            <w:r w:rsidR="00D748D1" w:rsidRPr="0085255A">
              <w:rPr>
                <w:rFonts w:ascii="Arial Narrow" w:hAnsi="Arial Narrow" w:cstheme="minorHAnsi"/>
              </w:rPr>
              <w:t>.</w:t>
            </w:r>
            <w:r w:rsidR="00A772E3" w:rsidRPr="0085255A">
              <w:rPr>
                <w:rFonts w:ascii="Arial Narrow" w:hAnsi="Arial Narrow" w:cstheme="minorHAnsi"/>
              </w:rPr>
              <w:t>05</w:t>
            </w:r>
            <w:r w:rsidR="00D748D1" w:rsidRPr="0085255A">
              <w:rPr>
                <w:rFonts w:ascii="Arial Narrow" w:hAnsi="Arial Narrow" w:cstheme="minorHAnsi"/>
              </w:rPr>
              <w:t>.2016</w:t>
            </w:r>
          </w:p>
          <w:p w14:paraId="349DC43D" w14:textId="2E9C20CA" w:rsidR="00F605EE" w:rsidRPr="00F605EE" w:rsidDel="00D80E92" w:rsidRDefault="00F605EE" w:rsidP="00D748D1">
            <w:pPr>
              <w:rPr>
                <w:del w:id="5" w:author="GC" w:date="2018-05-23T15:41:00Z"/>
                <w:rFonts w:ascii="Arial Narrow" w:hAnsi="Arial Narrow" w:cstheme="minorHAnsi"/>
              </w:rPr>
            </w:pPr>
          </w:p>
          <w:p w14:paraId="1FB2C9CA" w14:textId="28F4062D" w:rsidR="00B574AD" w:rsidRPr="00F605EE" w:rsidRDefault="00B574AD">
            <w:pPr>
              <w:spacing w:before="120" w:after="120" w:line="240" w:lineRule="auto"/>
              <w:rPr>
                <w:rFonts w:ascii="Arial Narrow" w:hAnsi="Arial Narrow" w:cstheme="minorHAnsi"/>
              </w:rPr>
              <w:pPrChange w:id="6" w:author="GC" w:date="2018-05-23T15:42:00Z">
                <w:pPr/>
              </w:pPrChange>
            </w:pPr>
          </w:p>
        </w:tc>
      </w:tr>
      <w:tr w:rsidR="00CD30CE" w:rsidRPr="005768FA" w14:paraId="7FA86533" w14:textId="77777777" w:rsidTr="00D80E92">
        <w:tblPrEx>
          <w:tblW w:w="0" w:type="auto"/>
          <w:tblPrExChange w:id="7" w:author="GC" w:date="2018-05-23T15:42:00Z">
            <w:tblPrEx>
              <w:tblW w:w="0" w:type="auto"/>
            </w:tblPrEx>
          </w:tblPrExChange>
        </w:tblPrEx>
        <w:trPr>
          <w:trHeight w:val="1679"/>
          <w:trPrChange w:id="8" w:author="GC" w:date="2018-05-23T15:42:00Z">
            <w:trPr>
              <w:trHeight w:val="2377"/>
            </w:trPr>
          </w:trPrChange>
        </w:trPr>
        <w:tc>
          <w:tcPr>
            <w:tcW w:w="2376" w:type="dxa"/>
            <w:shd w:val="clear" w:color="auto" w:fill="D9D9D9" w:themeFill="background1" w:themeFillShade="D9"/>
            <w:tcPrChange w:id="9" w:author="GC" w:date="2018-05-23T15:42:00Z">
              <w:tcPr>
                <w:tcW w:w="2376" w:type="dxa"/>
                <w:shd w:val="clear" w:color="auto" w:fill="D9D9D9" w:themeFill="background1" w:themeFillShade="D9"/>
              </w:tcPr>
            </w:tcPrChange>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Change w:id="10" w:author="GC" w:date="2018-05-23T15:42:00Z">
              <w:tcPr>
                <w:tcW w:w="6912" w:type="dxa"/>
                <w:vAlign w:val="center"/>
              </w:tcPr>
            </w:tcPrChange>
          </w:tcPr>
          <w:p w14:paraId="0CCEAA39" w14:textId="77777777" w:rsidR="00CD30CE" w:rsidRPr="00F1589B" w:rsidRDefault="00CD30CE">
            <w:pPr>
              <w:spacing w:before="120" w:after="0" w:line="240" w:lineRule="auto"/>
              <w:ind w:left="34"/>
              <w:jc w:val="both"/>
              <w:rPr>
                <w:rFonts w:ascii="Arial Narrow" w:hAnsi="Arial Narrow" w:cstheme="minorHAnsi"/>
              </w:rPr>
              <w:pPrChange w:id="11" w:author="GC" w:date="2018-05-23T15:42:00Z">
                <w:pPr>
                  <w:spacing w:after="0" w:line="240" w:lineRule="auto"/>
                  <w:ind w:left="34"/>
                  <w:jc w:val="both"/>
                </w:pPr>
              </w:pPrChange>
            </w:pPr>
            <w:r w:rsidRPr="00F1589B">
              <w:rPr>
                <w:rFonts w:ascii="Arial Narrow" w:hAnsi="Arial Narrow" w:cstheme="minorHAnsi"/>
              </w:rPr>
              <w:t>Uzavretie vyzvania nastáva:</w:t>
            </w:r>
          </w:p>
          <w:p w14:paraId="6F64F1A5" w14:textId="619302FE"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76332">
              <w:rPr>
                <w:rFonts w:ascii="Arial Narrow" w:hAnsi="Arial Narrow" w:cstheme="minorHAnsi"/>
                <w:sz w:val="22"/>
                <w:szCs w:val="22"/>
              </w:rPr>
              <w:t xml:space="preserve">základe </w:t>
            </w:r>
            <w:r w:rsidR="00B7401B" w:rsidRPr="00D748D1">
              <w:rPr>
                <w:rFonts w:ascii="Arial Narrow" w:hAnsi="Arial Narrow" w:cstheme="minorHAnsi"/>
                <w:sz w:val="22"/>
                <w:szCs w:val="22"/>
              </w:rPr>
              <w:t xml:space="preserve">právoplatnosti </w:t>
            </w:r>
            <w:r w:rsidR="005C0C31" w:rsidRPr="00D748D1">
              <w:rPr>
                <w:rFonts w:ascii="Arial Narrow" w:hAnsi="Arial Narrow" w:cstheme="minorHAnsi"/>
                <w:sz w:val="22"/>
                <w:szCs w:val="22"/>
              </w:rPr>
              <w:t xml:space="preserve">posledného </w:t>
            </w:r>
            <w:r w:rsidR="00B7401B" w:rsidRPr="00D748D1">
              <w:rPr>
                <w:rFonts w:ascii="Arial Narrow" w:hAnsi="Arial Narrow" w:cstheme="minorHAnsi"/>
                <w:sz w:val="22"/>
                <w:szCs w:val="22"/>
              </w:rPr>
              <w:t>rozhodnut</w:t>
            </w:r>
            <w:r w:rsidR="005C0C31" w:rsidRPr="00D748D1">
              <w:rPr>
                <w:rFonts w:ascii="Arial Narrow" w:hAnsi="Arial Narrow" w:cstheme="minorHAnsi"/>
                <w:sz w:val="22"/>
                <w:szCs w:val="22"/>
              </w:rPr>
              <w:t>ia</w:t>
            </w:r>
            <w:r w:rsidR="00B7401B" w:rsidRPr="00D748D1">
              <w:rPr>
                <w:rFonts w:ascii="Arial Narrow" w:hAnsi="Arial Narrow" w:cstheme="minorHAnsi"/>
                <w:sz w:val="22"/>
                <w:szCs w:val="22"/>
              </w:rPr>
              <w:t xml:space="preserve"> vydan</w:t>
            </w:r>
            <w:r w:rsidR="005C0C31" w:rsidRPr="00D748D1">
              <w:rPr>
                <w:rFonts w:ascii="Arial Narrow" w:hAnsi="Arial Narrow" w:cstheme="minorHAnsi"/>
                <w:sz w:val="22"/>
                <w:szCs w:val="22"/>
              </w:rPr>
              <w:t>ého</w:t>
            </w:r>
            <w:r w:rsidR="00B7401B" w:rsidRPr="00D748D1">
              <w:rPr>
                <w:rFonts w:ascii="Arial Narrow" w:hAnsi="Arial Narrow" w:cstheme="minorHAnsi"/>
                <w:sz w:val="22"/>
                <w:szCs w:val="22"/>
              </w:rPr>
              <w:t xml:space="preserve"> v konaní o  žiadostiach o nenávratný finančný príspevok, </w:t>
            </w:r>
            <w:r w:rsidRPr="00B76332">
              <w:rPr>
                <w:rFonts w:ascii="Arial Narrow" w:hAnsi="Arial Narrow" w:cstheme="minorHAnsi"/>
                <w:sz w:val="22"/>
                <w:szCs w:val="22"/>
              </w:rPr>
              <w:t>a</w:t>
            </w:r>
            <w:r w:rsidR="00CD30CE" w:rsidRPr="00B76332">
              <w:rPr>
                <w:rFonts w:ascii="Arial Narrow" w:hAnsi="Arial Narrow" w:cstheme="minorHAnsi"/>
                <w:sz w:val="22"/>
                <w:szCs w:val="22"/>
              </w:rPr>
              <w:t>leb</w:t>
            </w:r>
            <w:r w:rsidR="00CD30CE" w:rsidRPr="00B90A72">
              <w:rPr>
                <w:rFonts w:ascii="Arial Narrow" w:hAnsi="Arial Narrow" w:cstheme="minorHAnsi"/>
                <w:sz w:val="22"/>
                <w:szCs w:val="22"/>
              </w:rPr>
              <w:t xml:space="preserve">o </w:t>
            </w:r>
          </w:p>
          <w:p w14:paraId="0E9735D7" w14:textId="7428B6E3"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E6052B">
              <w:rPr>
                <w:rFonts w:ascii="Arial Narrow" w:hAnsi="Arial Narrow" w:cstheme="minorHAnsi"/>
                <w:sz w:val="22"/>
                <w:szCs w:val="22"/>
              </w:rPr>
              <w:t>zrušení</w:t>
            </w:r>
            <w:r w:rsidR="00E6052B"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142C76"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Del="00D80E92" w:rsidRDefault="00CD30CE" w:rsidP="00F1589B">
            <w:pPr>
              <w:spacing w:before="60" w:line="240" w:lineRule="auto"/>
              <w:jc w:val="both"/>
              <w:rPr>
                <w:del w:id="12" w:author="GC" w:date="2018-05-23T15:42:00Z"/>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pPr>
              <w:spacing w:before="60" w:line="240" w:lineRule="auto"/>
              <w:jc w:val="both"/>
              <w:rPr>
                <w:rFonts w:ascii="Arial Narrow" w:hAnsi="Arial Narrow" w:cstheme="minorHAnsi"/>
              </w:rPr>
              <w:pPrChange w:id="13" w:author="GC" w:date="2018-05-23T15:42:00Z">
                <w:pPr>
                  <w:spacing w:before="60" w:after="0" w:line="240" w:lineRule="auto"/>
                  <w:jc w:val="both"/>
                </w:pPr>
              </w:pPrChange>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0F069FA7"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E54464" w:rsidRPr="00B56A0D">
              <w:rPr>
                <w:rFonts w:ascii="Arial Narrow" w:hAnsi="Arial Narrow" w:cstheme="minorHAnsi"/>
                <w:b/>
              </w:rPr>
              <w:t>1</w:t>
            </w:r>
            <w:r w:rsidR="00B56A0D" w:rsidRPr="00B56A0D">
              <w:rPr>
                <w:rFonts w:ascii="Arial Narrow" w:hAnsi="Arial Narrow" w:cstheme="minorHAnsi"/>
                <w:b/>
              </w:rPr>
              <w:t>0</w:t>
            </w:r>
            <w:r w:rsidR="00E54464" w:rsidRPr="00B56A0D">
              <w:rPr>
                <w:rFonts w:ascii="Arial Narrow" w:hAnsi="Arial Narrow" w:cstheme="minorHAnsi"/>
                <w:b/>
              </w:rPr>
              <w:t>0</w:t>
            </w:r>
            <w:r w:rsidR="0099597F" w:rsidRPr="00B56A0D">
              <w:rPr>
                <w:rFonts w:ascii="Arial Narrow" w:hAnsi="Arial Narrow" w:cstheme="minorHAnsi"/>
                <w:b/>
              </w:rPr>
              <w:t> </w:t>
            </w:r>
            <w:r w:rsidR="00E54464" w:rsidRPr="00B56A0D">
              <w:rPr>
                <w:rFonts w:ascii="Arial Narrow" w:hAnsi="Arial Narrow" w:cstheme="minorHAnsi"/>
                <w:b/>
              </w:rPr>
              <w:t>000</w:t>
            </w:r>
            <w:r w:rsidR="0099597F" w:rsidRPr="00B56A0D">
              <w:rPr>
                <w:rFonts w:ascii="Arial Narrow" w:hAnsi="Arial Narrow" w:cstheme="minorHAnsi"/>
                <w:b/>
              </w:rPr>
              <w:t> </w:t>
            </w:r>
            <w:r w:rsidR="00E54464" w:rsidRPr="00B56A0D">
              <w:rPr>
                <w:rFonts w:ascii="Arial Narrow" w:hAnsi="Arial Narrow" w:cstheme="minorHAnsi"/>
                <w:b/>
              </w:rPr>
              <w:t>000</w:t>
            </w:r>
            <w:r w:rsidR="0099597F" w:rsidRPr="00B56A0D">
              <w:rPr>
                <w:rFonts w:ascii="Arial Narrow" w:hAnsi="Arial Narrow" w:cstheme="minorHAnsi"/>
                <w:b/>
              </w:rPr>
              <w:t>,00</w:t>
            </w:r>
            <w:r w:rsidR="00AB4D3C" w:rsidRPr="00B56A0D">
              <w:rPr>
                <w:rFonts w:ascii="Arial Narrow" w:hAnsi="Arial Narrow" w:cstheme="minorHAnsi"/>
                <w:b/>
              </w:rPr>
              <w:t xml:space="preserve"> </w:t>
            </w:r>
            <w:r w:rsidR="00BC0F00" w:rsidRPr="00B56A0D">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Default="00C953B7" w:rsidP="00C953B7">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319C9DA5"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iná právnická osoba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183A1D7"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3F18F7A0"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V súlade s § 26 ods. 5 zákona o príspevku z EŠIF konanie o národnom projekte začína doručením </w:t>
            </w:r>
            <w:r w:rsidR="00156B90" w:rsidRPr="00D748D1">
              <w:rPr>
                <w:rFonts w:ascii="Arial Narrow" w:hAnsi="Arial Narrow"/>
                <w:color w:val="auto"/>
                <w:sz w:val="22"/>
                <w:szCs w:val="22"/>
              </w:rPr>
              <w:t>Ž</w:t>
            </w:r>
            <w:r w:rsidRPr="00D748D1">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D748D1">
              <w:rPr>
                <w:rFonts w:ascii="Arial Narrow" w:hAnsi="Arial Narrow"/>
                <w:bCs/>
                <w:color w:val="auto"/>
                <w:sz w:val="22"/>
                <w:szCs w:val="22"/>
              </w:rPr>
              <w:t>(ďalej spoločne aj „rozhodnutie“)</w:t>
            </w:r>
            <w:r w:rsidRPr="00D748D1">
              <w:rPr>
                <w:rFonts w:ascii="Arial Narrow" w:hAnsi="Arial Narrow"/>
                <w:color w:val="auto"/>
                <w:sz w:val="22"/>
                <w:szCs w:val="22"/>
              </w:rPr>
              <w:t>.</w:t>
            </w:r>
          </w:p>
          <w:p w14:paraId="4E58593F" w14:textId="3BDA0888"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RO OPII je povinný vydať rozhodnutie </w:t>
            </w:r>
            <w:r w:rsidRPr="00D748D1">
              <w:rPr>
                <w:rFonts w:ascii="Arial Narrow" w:hAnsi="Arial Narrow"/>
                <w:b/>
                <w:bCs/>
                <w:color w:val="auto"/>
                <w:sz w:val="22"/>
                <w:szCs w:val="22"/>
              </w:rPr>
              <w:t xml:space="preserve">do 35 pracovných dní od predloženia ŽoNFP. </w:t>
            </w:r>
            <w:r w:rsidR="00172777">
              <w:rPr>
                <w:rFonts w:ascii="Arial Narrow" w:hAnsi="Arial Narrow"/>
                <w:bCs/>
                <w:color w:val="auto"/>
                <w:sz w:val="22"/>
                <w:szCs w:val="22"/>
              </w:rPr>
              <w:t>Za dátum predloženia ŽoNFP sa považuje dátum</w:t>
            </w:r>
            <w:r w:rsidR="00172777" w:rsidRPr="00BA1245">
              <w:rPr>
                <w:rFonts w:ascii="Arial Narrow" w:hAnsi="Arial Narrow"/>
                <w:bCs/>
                <w:color w:val="auto"/>
                <w:sz w:val="22"/>
                <w:szCs w:val="22"/>
              </w:rPr>
              <w:t xml:space="preserve"> </w:t>
            </w:r>
            <w:del w:id="14" w:author="GC" w:date="2018-06-11T17:06:00Z">
              <w:r w:rsidR="00172777" w:rsidRPr="00BA1245" w:rsidDel="009213AB">
                <w:rPr>
                  <w:rFonts w:ascii="Arial Narrow" w:hAnsi="Arial Narrow"/>
                  <w:bCs/>
                  <w:color w:val="auto"/>
                  <w:sz w:val="22"/>
                  <w:szCs w:val="22"/>
                </w:rPr>
                <w:delText>doručen</w:delText>
              </w:r>
              <w:r w:rsidR="00172777" w:rsidDel="009213AB">
                <w:rPr>
                  <w:rFonts w:ascii="Arial Narrow" w:hAnsi="Arial Narrow"/>
                  <w:bCs/>
                  <w:color w:val="auto"/>
                  <w:sz w:val="22"/>
                  <w:szCs w:val="22"/>
                </w:rPr>
                <w:delText xml:space="preserve">ia </w:delText>
              </w:r>
            </w:del>
            <w:ins w:id="15" w:author="GC" w:date="2018-06-11T17:06:00Z">
              <w:r w:rsidR="009213AB">
                <w:rPr>
                  <w:rFonts w:ascii="Arial Narrow" w:hAnsi="Arial Narrow"/>
                  <w:bCs/>
                  <w:color w:val="auto"/>
                  <w:sz w:val="22"/>
                  <w:szCs w:val="22"/>
                </w:rPr>
                <w:t>podania</w:t>
              </w:r>
              <w:r w:rsidR="009213AB">
                <w:rPr>
                  <w:rFonts w:ascii="Arial Narrow" w:hAnsi="Arial Narrow"/>
                  <w:bCs/>
                  <w:color w:val="auto"/>
                  <w:sz w:val="22"/>
                  <w:szCs w:val="22"/>
                </w:rPr>
                <w:t xml:space="preserve"> </w:t>
              </w:r>
            </w:ins>
            <w:r w:rsidR="00172777">
              <w:rPr>
                <w:rFonts w:ascii="Arial Narrow" w:hAnsi="Arial Narrow"/>
                <w:bCs/>
                <w:color w:val="auto"/>
                <w:sz w:val="22"/>
                <w:szCs w:val="22"/>
              </w:rPr>
              <w:t>ŽoNFP</w:t>
            </w:r>
            <w:r w:rsidR="00172777" w:rsidRPr="00BA1245">
              <w:rPr>
                <w:rFonts w:ascii="Arial Narrow" w:hAnsi="Arial Narrow"/>
                <w:bCs/>
                <w:color w:val="auto"/>
                <w:sz w:val="22"/>
                <w:szCs w:val="22"/>
              </w:rPr>
              <w:t xml:space="preserve"> </w:t>
            </w:r>
            <w:r w:rsidR="009F3C2B" w:rsidRPr="00265A96">
              <w:rPr>
                <w:rFonts w:ascii="Arial Narrow" w:hAnsi="Arial Narrow"/>
                <w:sz w:val="22"/>
                <w:szCs w:val="22"/>
              </w:rPr>
              <w:t xml:space="preserve">do elektronickej schránky </w:t>
            </w:r>
            <w:ins w:id="16" w:author="GC" w:date="2018-06-11T17:06:00Z">
              <w:r w:rsidR="009213AB" w:rsidRPr="005E30F4">
                <w:rPr>
                  <w:rFonts w:ascii="Arial Narrow" w:hAnsi="Arial Narrow"/>
                  <w:sz w:val="22"/>
                  <w:szCs w:val="22"/>
                </w:rPr>
                <w:t>poskytovateľa, dátum odovzdania ŽoNFP do podateľne RO OPII, alebo dátum odovzdania ŽoNFP na poštovú, resp. inú prepravu (napr. kuriérom)</w:t>
              </w:r>
            </w:ins>
            <w:del w:id="17" w:author="GC" w:date="2018-06-11T17:06:00Z">
              <w:r w:rsidR="009F3C2B" w:rsidRPr="00265A96" w:rsidDel="009213AB">
                <w:rPr>
                  <w:rFonts w:ascii="Arial Narrow" w:hAnsi="Arial Narrow"/>
                  <w:sz w:val="22"/>
                  <w:szCs w:val="22"/>
                </w:rPr>
                <w:delText>RO alebo dátum podania</w:delText>
              </w:r>
              <w:r w:rsidR="009F3C2B" w:rsidDel="009213AB">
                <w:rPr>
                  <w:rFonts w:ascii="Arial Narrow" w:hAnsi="Arial Narrow"/>
                  <w:sz w:val="22"/>
                  <w:szCs w:val="22"/>
                </w:rPr>
                <w:delText xml:space="preserve"> </w:delText>
              </w:r>
              <w:r w:rsidR="009F3C2B" w:rsidRPr="00265A96" w:rsidDel="009213AB">
                <w:rPr>
                  <w:rFonts w:ascii="Arial Narrow" w:hAnsi="Arial Narrow"/>
                  <w:sz w:val="22"/>
                  <w:szCs w:val="22"/>
                </w:rPr>
                <w:delText xml:space="preserve">/odovzdania listinnej </w:delText>
              </w:r>
              <w:r w:rsidR="00C307C0" w:rsidDel="009213AB">
                <w:rPr>
                  <w:rFonts w:ascii="Arial Narrow" w:hAnsi="Arial Narrow"/>
                  <w:sz w:val="22"/>
                  <w:szCs w:val="22"/>
                </w:rPr>
                <w:delText>formy</w:delText>
              </w:r>
              <w:r w:rsidR="00C307C0" w:rsidRPr="00265A96" w:rsidDel="009213AB">
                <w:rPr>
                  <w:rFonts w:ascii="Arial Narrow" w:hAnsi="Arial Narrow"/>
                  <w:sz w:val="22"/>
                  <w:szCs w:val="22"/>
                </w:rPr>
                <w:delText xml:space="preserve"> </w:delText>
              </w:r>
              <w:r w:rsidR="009F3C2B" w:rsidRPr="00265A96" w:rsidDel="009213AB">
                <w:rPr>
                  <w:rFonts w:ascii="Arial Narrow" w:hAnsi="Arial Narrow"/>
                  <w:sz w:val="22"/>
                  <w:szCs w:val="22"/>
                </w:rPr>
                <w:delText>ŽoNFP</w:delText>
              </w:r>
              <w:r w:rsidR="009F3C2B" w:rsidDel="009213AB">
                <w:rPr>
                  <w:rFonts w:ascii="Arial Narrow" w:hAnsi="Arial Narrow"/>
                  <w:sz w:val="22"/>
                  <w:szCs w:val="22"/>
                </w:rPr>
                <w:delText xml:space="preserve"> na podateľňu</w:delText>
              </w:r>
              <w:r w:rsidR="00D81B7D" w:rsidDel="009213AB">
                <w:rPr>
                  <w:rFonts w:ascii="Arial Narrow" w:hAnsi="Arial Narrow"/>
                  <w:sz w:val="22"/>
                  <w:szCs w:val="22"/>
                </w:rPr>
                <w:delText>.</w:delText>
              </w:r>
              <w:r w:rsidR="009F3C2B" w:rsidDel="009213AB">
                <w:rPr>
                  <w:rFonts w:ascii="Arial Narrow" w:hAnsi="Arial Narrow"/>
                  <w:sz w:val="22"/>
                  <w:szCs w:val="22"/>
                </w:rPr>
                <w:delText xml:space="preserve"> a</w:delText>
              </w:r>
              <w:r w:rsidR="00D81B7D" w:rsidDel="009213AB">
                <w:rPr>
                  <w:rFonts w:ascii="Arial Narrow" w:hAnsi="Arial Narrow"/>
                  <w:sz w:val="22"/>
                  <w:szCs w:val="22"/>
                </w:rPr>
                <w:delText xml:space="preserve"> Ak predložil žiadateľ časť dokumentácie elektronicky a časť </w:delText>
              </w:r>
              <w:r w:rsidR="00D81B7D" w:rsidDel="009213AB">
                <w:rPr>
                  <w:rFonts w:ascii="Arial Narrow" w:hAnsi="Arial Narrow"/>
                  <w:sz w:val="22"/>
                  <w:szCs w:val="22"/>
                </w:rPr>
                <w:lastRenderedPageBreak/>
                <w:delText>v listinnej podobe, tak sa za dátum predloženia ŽoNFP považuje predloženie ŽoNFP do elektronickej schránky RO</w:delText>
              </w:r>
            </w:del>
            <w:r w:rsidR="00D81B7D" w:rsidRPr="007E1294">
              <w:rPr>
                <w:rFonts w:ascii="Arial Narrow" w:hAnsi="Arial Narrow"/>
                <w:bCs/>
                <w:color w:val="auto"/>
                <w:sz w:val="22"/>
                <w:szCs w:val="22"/>
              </w:rPr>
              <w:t xml:space="preserve">. </w:t>
            </w:r>
            <w:r w:rsidRPr="00D748D1">
              <w:rPr>
                <w:rFonts w:ascii="Arial Narrow" w:hAnsi="Arial Narrow"/>
                <w:color w:val="auto"/>
                <w:sz w:val="22"/>
                <w:szCs w:val="22"/>
              </w:rPr>
              <w:t xml:space="preserve">Do lehoty sa nezapočítava doba potrebná na predloženie chýbajúcich náležitostí zo strany žiadateľa. </w:t>
            </w:r>
          </w:p>
          <w:p w14:paraId="0D6CEA99" w14:textId="0873D36B" w:rsidR="002F284F" w:rsidRPr="00B76332" w:rsidRDefault="00B7401B" w:rsidP="002F284F">
            <w:pPr>
              <w:pStyle w:val="Default"/>
              <w:spacing w:before="120"/>
              <w:jc w:val="both"/>
              <w:rPr>
                <w:rFonts w:ascii="Arial Narrow" w:hAnsi="Arial Narrow"/>
                <w:color w:val="auto"/>
                <w:sz w:val="22"/>
                <w:szCs w:val="22"/>
              </w:rPr>
            </w:pPr>
            <w:r w:rsidRPr="00D748D1">
              <w:rPr>
                <w:rFonts w:ascii="Arial Narrow" w:hAnsi="Arial Narrow"/>
                <w:color w:val="auto"/>
              </w:rPr>
              <w:t xml:space="preserve">V prípade, ak z objektívnych dôvodov nebude môcť byť ukončené konanie o ŽoNFP vo vyššie uvedenom termíne, je RO OPII, za predpokladu udelenia výnimky </w:t>
            </w:r>
            <w:ins w:id="18" w:author="GC" w:date="2018-06-11T17:11:00Z">
              <w:r w:rsidR="009213AB" w:rsidRPr="003E7872">
                <w:rPr>
                  <w:rFonts w:ascii="Arial Narrow" w:hAnsi="Arial Narrow"/>
                  <w:color w:val="auto"/>
                  <w:sz w:val="22"/>
                  <w:szCs w:val="22"/>
                </w:rPr>
                <w:t xml:space="preserve">CKO </w:t>
              </w:r>
              <w:r w:rsidR="009213AB" w:rsidRPr="00830F33">
                <w:rPr>
                  <w:rFonts w:ascii="Arial Narrow" w:hAnsi="Arial Narrow"/>
                  <w:color w:val="auto"/>
                  <w:sz w:val="22"/>
                  <w:szCs w:val="22"/>
                </w:rPr>
                <w:t>z maximálnej dĺžky schvaľovacieho procesu</w:t>
              </w:r>
              <w:r w:rsidR="009213AB" w:rsidRPr="003E7872">
                <w:rPr>
                  <w:rFonts w:ascii="Arial Narrow" w:hAnsi="Arial Narrow"/>
                  <w:color w:val="auto"/>
                  <w:sz w:val="22"/>
                  <w:szCs w:val="22"/>
                </w:rPr>
                <w:t xml:space="preserve"> v súlade s kapitolou 1.2, ods. 3, písm. d) Systému riadenia EŠIF</w:t>
              </w:r>
            </w:ins>
            <w:del w:id="19" w:author="GC" w:date="2018-06-11T17:11:00Z">
              <w:r w:rsidRPr="00D748D1" w:rsidDel="009213AB">
                <w:rPr>
                  <w:rFonts w:ascii="Arial Narrow" w:hAnsi="Arial Narrow"/>
                  <w:color w:val="auto"/>
                </w:rPr>
                <w:delText>z maximálnej dĺžky schvaľovacieho procesu</w:delText>
              </w:r>
            </w:del>
            <w:r w:rsidRPr="00D748D1">
              <w:rPr>
                <w:rFonts w:ascii="Arial Narrow" w:hAnsi="Arial Narrow"/>
                <w:color w:val="auto"/>
              </w:rPr>
              <w:t>, oprávnený predĺžiť lehotu na vydanie rozhodnutia.</w:t>
            </w:r>
            <w:r w:rsidR="002F284F" w:rsidRPr="00B76332">
              <w:rPr>
                <w:rFonts w:ascii="Arial Narrow" w:hAnsi="Arial Narrow"/>
                <w:color w:val="auto"/>
                <w:sz w:val="22"/>
                <w:szCs w:val="22"/>
              </w:rPr>
              <w:t xml:space="preserve"> </w:t>
            </w:r>
          </w:p>
          <w:p w14:paraId="24052950" w14:textId="172596A0"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63ADD74A" w14:textId="77777777" w:rsidR="009213AB" w:rsidRDefault="009213AB" w:rsidP="009213AB">
            <w:pPr>
              <w:spacing w:before="120"/>
              <w:rPr>
                <w:ins w:id="20" w:author="GC" w:date="2018-06-11T17:11:00Z"/>
                <w:rFonts w:ascii="Arial Narrow" w:hAnsi="Arial Narrow"/>
              </w:rPr>
            </w:pPr>
            <w:ins w:id="21" w:author="GC" w:date="2018-06-11T17:11:00Z">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ins>
          </w:p>
          <w:p w14:paraId="1F2920DB" w14:textId="77777777" w:rsidR="009213AB" w:rsidRDefault="009213AB" w:rsidP="009213AB">
            <w:pPr>
              <w:spacing w:before="120"/>
              <w:rPr>
                <w:ins w:id="22" w:author="GC" w:date="2018-06-11T17:11:00Z"/>
                <w:rFonts w:ascii="Arial Narrow" w:hAnsi="Arial Narrow"/>
              </w:rPr>
            </w:pPr>
            <w:ins w:id="23" w:author="GC" w:date="2018-06-11T17:11:00Z">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ins>
          </w:p>
          <w:p w14:paraId="07DE256A" w14:textId="77777777" w:rsidR="009213AB" w:rsidRPr="002B2CFA" w:rsidRDefault="009213AB" w:rsidP="009213AB">
            <w:pPr>
              <w:pStyle w:val="Odsekzoznamu"/>
              <w:numPr>
                <w:ilvl w:val="0"/>
                <w:numId w:val="13"/>
              </w:numPr>
              <w:spacing w:before="120"/>
              <w:rPr>
                <w:ins w:id="24" w:author="GC" w:date="2018-06-11T17:11:00Z"/>
                <w:rFonts w:ascii="Arial Narrow" w:hAnsi="Arial Narrow"/>
                <w:sz w:val="22"/>
                <w:szCs w:val="22"/>
              </w:rPr>
              <w:pPrChange w:id="25" w:author="GC" w:date="2018-06-11T17:12:00Z">
                <w:pPr>
                  <w:pStyle w:val="Odsekzoznamu"/>
                  <w:numPr>
                    <w:numId w:val="51"/>
                  </w:numPr>
                  <w:tabs>
                    <w:tab w:val="num" w:pos="360"/>
                  </w:tabs>
                  <w:spacing w:before="120"/>
                  <w:ind w:hanging="360"/>
                </w:pPr>
              </w:pPrChange>
            </w:pPr>
            <w:ins w:id="26" w:author="GC" w:date="2018-06-11T17:11:00Z">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ins>
          </w:p>
          <w:p w14:paraId="704DFB4B" w14:textId="77777777" w:rsidR="009213AB" w:rsidRPr="002B2CFA" w:rsidRDefault="009213AB" w:rsidP="009213AB">
            <w:pPr>
              <w:pStyle w:val="Odsekzoznamu"/>
              <w:numPr>
                <w:ilvl w:val="0"/>
                <w:numId w:val="13"/>
              </w:numPr>
              <w:spacing w:before="120"/>
              <w:rPr>
                <w:ins w:id="27" w:author="GC" w:date="2018-06-11T17:11:00Z"/>
                <w:rFonts w:ascii="Arial Narrow" w:hAnsi="Arial Narrow"/>
                <w:sz w:val="22"/>
                <w:szCs w:val="22"/>
              </w:rPr>
              <w:pPrChange w:id="28" w:author="GC" w:date="2018-06-11T17:12:00Z">
                <w:pPr>
                  <w:pStyle w:val="Odsekzoznamu"/>
                  <w:numPr>
                    <w:numId w:val="51"/>
                  </w:numPr>
                  <w:tabs>
                    <w:tab w:val="num" w:pos="360"/>
                  </w:tabs>
                  <w:spacing w:before="120"/>
                  <w:ind w:hanging="360"/>
                </w:pPr>
              </w:pPrChange>
            </w:pPr>
            <w:ins w:id="29" w:author="GC" w:date="2018-06-11T17:11:00Z">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r w:rsidRPr="002B2CFA">
                <w:rPr>
                  <w:rFonts w:ascii="Arial Narrow" w:hAnsi="Arial Narrow"/>
                  <w:sz w:val="22"/>
                  <w:szCs w:val="22"/>
                </w:rPr>
                <w:fldChar w:fldCharType="begin"/>
              </w:r>
              <w:r w:rsidRPr="002B2CFA">
                <w:rPr>
                  <w:rFonts w:ascii="Arial Narrow" w:hAnsi="Arial Narrow"/>
                  <w:sz w:val="22"/>
                  <w:szCs w:val="22"/>
                </w:rPr>
                <w:instrText xml:space="preserve"> HYPERLINK "http://www.slovensko.sk" </w:instrText>
              </w:r>
              <w:r w:rsidRPr="002B2CFA">
                <w:rPr>
                  <w:rFonts w:ascii="Arial Narrow" w:hAnsi="Arial Narrow"/>
                  <w:sz w:val="22"/>
                  <w:szCs w:val="22"/>
                </w:rPr>
                <w:fldChar w:fldCharType="separate"/>
              </w:r>
              <w:r w:rsidRPr="002B2CFA">
                <w:rPr>
                  <w:rStyle w:val="Hypertextovprepojenie"/>
                  <w:rFonts w:ascii="Arial Narrow" w:hAnsi="Arial Narrow"/>
                  <w:color w:val="auto"/>
                  <w:sz w:val="22"/>
                  <w:szCs w:val="22"/>
                </w:rPr>
                <w:t>www.slovensko.sk</w:t>
              </w:r>
              <w:r w:rsidRPr="002B2CFA">
                <w:rPr>
                  <w:rFonts w:ascii="Arial Narrow" w:hAnsi="Arial Narrow"/>
                  <w:sz w:val="22"/>
                  <w:szCs w:val="22"/>
                </w:rPr>
                <w:fldChar w:fldCharType="end"/>
              </w:r>
              <w:r w:rsidRPr="002B2CFA">
                <w:rPr>
                  <w:rFonts w:ascii="Arial Narrow" w:hAnsi="Arial Narrow"/>
                  <w:sz w:val="22"/>
                  <w:szCs w:val="22"/>
                </w:rPr>
                <w:t xml:space="preserve">. </w:t>
              </w:r>
            </w:ins>
          </w:p>
          <w:p w14:paraId="596955EF" w14:textId="168FB5D7" w:rsidR="00284487" w:rsidRPr="00F1589B" w:rsidDel="009213AB" w:rsidRDefault="00284487" w:rsidP="00D80E92">
            <w:pPr>
              <w:pStyle w:val="Default"/>
              <w:spacing w:before="120"/>
              <w:jc w:val="both"/>
              <w:rPr>
                <w:del w:id="30" w:author="GC" w:date="2018-06-11T17:11:00Z"/>
                <w:rFonts w:ascii="Arial Narrow" w:hAnsi="Arial Narrow"/>
                <w:sz w:val="22"/>
                <w:szCs w:val="22"/>
              </w:rPr>
            </w:pPr>
            <w:del w:id="31" w:author="GC" w:date="2018-06-11T17:11:00Z">
              <w:r w:rsidRPr="00F1589B" w:rsidDel="009213AB">
                <w:rPr>
                  <w:rFonts w:ascii="Arial Narrow" w:hAnsi="Arial Narrow"/>
                  <w:sz w:val="22"/>
                  <w:szCs w:val="22"/>
                </w:rPr>
                <w:delText xml:space="preserve">Žiadateľ predkladá </w:delText>
              </w:r>
              <w:r w:rsidR="00156B90" w:rsidDel="009213AB">
                <w:rPr>
                  <w:rFonts w:ascii="Arial Narrow" w:hAnsi="Arial Narrow"/>
                  <w:sz w:val="22"/>
                  <w:szCs w:val="22"/>
                </w:rPr>
                <w:delText>Ž</w:delText>
              </w:r>
              <w:r w:rsidRPr="00F1589B" w:rsidDel="009213AB">
                <w:rPr>
                  <w:rFonts w:ascii="Arial Narrow" w:hAnsi="Arial Narrow"/>
                  <w:sz w:val="22"/>
                  <w:szCs w:val="22"/>
                </w:rPr>
                <w:delText>oNFP</w:delText>
              </w:r>
              <w:r w:rsidDel="009213AB">
                <w:rPr>
                  <w:rFonts w:ascii="Arial Narrow" w:hAnsi="Arial Narrow"/>
                  <w:sz w:val="22"/>
                  <w:szCs w:val="22"/>
                </w:rPr>
                <w:delText>:</w:delText>
              </w:r>
              <w:r w:rsidRPr="00F1589B" w:rsidDel="009213AB">
                <w:rPr>
                  <w:rFonts w:ascii="Arial Narrow" w:hAnsi="Arial Narrow"/>
                  <w:sz w:val="22"/>
                  <w:szCs w:val="22"/>
                </w:rPr>
                <w:delText xml:space="preserve"> </w:delText>
              </w:r>
            </w:del>
          </w:p>
          <w:p w14:paraId="66983D1D" w14:textId="39B8F65D" w:rsidR="006C5DB0" w:rsidRPr="00265A96" w:rsidDel="009213AB" w:rsidRDefault="00284487" w:rsidP="009213AB">
            <w:pPr>
              <w:pStyle w:val="Default"/>
              <w:numPr>
                <w:ilvl w:val="0"/>
                <w:numId w:val="6"/>
              </w:numPr>
              <w:jc w:val="both"/>
              <w:rPr>
                <w:del w:id="32" w:author="GC" w:date="2018-06-11T17:11:00Z"/>
                <w:rFonts w:ascii="Arial Narrow" w:hAnsi="Arial Narrow"/>
                <w:sz w:val="22"/>
                <w:szCs w:val="22"/>
              </w:rPr>
              <w:pPrChange w:id="33" w:author="GC" w:date="2018-06-11T17:12:00Z">
                <w:pPr>
                  <w:pStyle w:val="Default"/>
                  <w:numPr>
                    <w:numId w:val="7"/>
                  </w:numPr>
                  <w:ind w:left="720" w:hanging="360"/>
                  <w:jc w:val="both"/>
                </w:pPr>
              </w:pPrChange>
            </w:pPr>
            <w:del w:id="34" w:author="GC" w:date="2018-06-11T17:11:00Z">
              <w:r w:rsidRPr="00F1589B" w:rsidDel="009213AB">
                <w:rPr>
                  <w:rFonts w:ascii="Arial Narrow" w:hAnsi="Arial Narrow"/>
                  <w:b/>
                  <w:sz w:val="22"/>
                  <w:szCs w:val="22"/>
                </w:rPr>
                <w:delText xml:space="preserve">elektronicky </w:delText>
              </w:r>
              <w:r w:rsidRPr="00F1589B" w:rsidDel="009213AB">
                <w:rPr>
                  <w:rFonts w:ascii="Arial Narrow" w:hAnsi="Arial Narrow"/>
                  <w:sz w:val="22"/>
                  <w:szCs w:val="22"/>
                </w:rPr>
                <w:delText xml:space="preserve">prostredníctvom verejnej časti ITMS2014+ a zároveň </w:delText>
              </w:r>
              <w:r w:rsidR="006C5DB0" w:rsidRPr="00414629" w:rsidDel="009213AB">
                <w:rPr>
                  <w:rFonts w:ascii="Arial Narrow" w:hAnsi="Arial Narrow"/>
                  <w:sz w:val="22"/>
                  <w:szCs w:val="22"/>
                </w:rPr>
                <w:delText>po odoslaní vo verejnej časti ITMS2014+</w:delText>
              </w:r>
            </w:del>
          </w:p>
          <w:p w14:paraId="39128BD0" w14:textId="4198E585" w:rsidR="00284487" w:rsidRPr="00F1589B" w:rsidDel="009213AB" w:rsidRDefault="006C5DB0" w:rsidP="009213AB">
            <w:pPr>
              <w:pStyle w:val="Default"/>
              <w:numPr>
                <w:ilvl w:val="0"/>
                <w:numId w:val="6"/>
              </w:numPr>
              <w:jc w:val="both"/>
              <w:rPr>
                <w:del w:id="35" w:author="GC" w:date="2018-06-11T17:11:00Z"/>
                <w:rFonts w:ascii="Arial Narrow" w:hAnsi="Arial Narrow"/>
                <w:sz w:val="22"/>
                <w:szCs w:val="22"/>
              </w:rPr>
              <w:pPrChange w:id="36" w:author="GC" w:date="2018-06-11T17:12:00Z">
                <w:pPr>
                  <w:pStyle w:val="Default"/>
                  <w:numPr>
                    <w:numId w:val="7"/>
                  </w:numPr>
                  <w:ind w:left="720" w:hanging="360"/>
                  <w:jc w:val="both"/>
                </w:pPr>
              </w:pPrChange>
            </w:pPr>
            <w:del w:id="37" w:author="GC" w:date="2018-06-11T17:11:00Z">
              <w:r w:rsidRPr="00414629" w:rsidDel="009213AB">
                <w:rPr>
                  <w:rFonts w:ascii="Arial Narrow" w:hAnsi="Arial Narrow"/>
                  <w:b/>
                  <w:sz w:val="22"/>
                  <w:szCs w:val="22"/>
                </w:rPr>
                <w:delText>elektronicky</w:delText>
              </w:r>
              <w:r w:rsidDel="009213AB">
                <w:rPr>
                  <w:rFonts w:ascii="Calibri" w:hAnsi="Calibri"/>
                  <w:sz w:val="20"/>
                  <w:szCs w:val="20"/>
                </w:rPr>
                <w:delText xml:space="preserve"> </w:delText>
              </w:r>
              <w:r w:rsidRPr="00414629" w:rsidDel="009213AB">
                <w:rPr>
                  <w:rFonts w:ascii="Arial Narrow" w:hAnsi="Arial Narrow"/>
                  <w:sz w:val="22"/>
                  <w:szCs w:val="22"/>
                </w:rPr>
                <w:delTex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w:delText>
              </w:r>
              <w:r w:rsidRPr="009213AB" w:rsidDel="009213AB">
                <w:rPr>
                  <w:rFonts w:ascii="Arial Narrow" w:hAnsi="Arial Narrow"/>
                  <w:sz w:val="22"/>
                  <w:szCs w:val="22"/>
                </w:rPr>
                <w:delText xml:space="preserve">cez </w:delText>
              </w:r>
              <w:r w:rsidR="00D80E92" w:rsidRPr="009213AB" w:rsidDel="009213AB">
                <w:fldChar w:fldCharType="begin"/>
              </w:r>
              <w:r w:rsidR="00D80E92" w:rsidRPr="009213AB" w:rsidDel="009213AB">
                <w:delInstrText xml:space="preserve"> HYPERLINK "http://podatelna.gov.sk" </w:delInstrText>
              </w:r>
              <w:r w:rsidR="00D80E92" w:rsidRPr="009213AB" w:rsidDel="009213AB">
                <w:rPr>
                  <w:rStyle w:val="Hypertextovprepojenie"/>
                  <w:rFonts w:ascii="Arial Narrow" w:hAnsi="Arial Narrow"/>
                  <w:sz w:val="22"/>
                  <w:szCs w:val="22"/>
                </w:rPr>
                <w:fldChar w:fldCharType="separate"/>
              </w:r>
              <w:r w:rsidRPr="009213AB" w:rsidDel="009213AB">
                <w:rPr>
                  <w:rStyle w:val="Hypertextovprepojenie"/>
                  <w:rFonts w:ascii="Arial Narrow" w:hAnsi="Arial Narrow"/>
                  <w:sz w:val="22"/>
                  <w:szCs w:val="22"/>
                </w:rPr>
                <w:delText>http://podatelna.gov.sk</w:delText>
              </w:r>
              <w:r w:rsidR="00D80E92" w:rsidRPr="009213AB" w:rsidDel="009213AB">
                <w:rPr>
                  <w:rStyle w:val="Hypertextovprepojenie"/>
                  <w:rFonts w:ascii="Arial Narrow" w:hAnsi="Arial Narrow"/>
                  <w:sz w:val="22"/>
                  <w:szCs w:val="22"/>
                </w:rPr>
                <w:fldChar w:fldCharType="end"/>
              </w:r>
              <w:r w:rsidRPr="00414629" w:rsidDel="009213AB">
                <w:rPr>
                  <w:rStyle w:val="Odkaznapoznmkupodiarou"/>
                  <w:rFonts w:ascii="Arial Narrow" w:hAnsi="Arial Narrow"/>
                </w:rPr>
                <w:footnoteReference w:id="1"/>
              </w:r>
              <w:r w:rsidRPr="00414629" w:rsidDel="009213AB">
                <w:rPr>
                  <w:rFonts w:ascii="Arial Narrow" w:hAnsi="Arial Narrow"/>
                  <w:sz w:val="22"/>
                  <w:szCs w:val="22"/>
                </w:rPr>
                <w:delText xml:space="preserve"> (v prípade, ak nie je možné podať elektronicky kompletnú žiadosť s prílohami, tak žiadateľ doručí do podateľne MDV SR (osobne alebo doporučenou poštou) žiadosť a</w:delText>
              </w:r>
              <w:r w:rsidDel="009213AB">
                <w:rPr>
                  <w:rFonts w:ascii="Arial Narrow" w:hAnsi="Arial Narrow"/>
                  <w:sz w:val="22"/>
                  <w:szCs w:val="22"/>
                </w:rPr>
                <w:delText>lebo</w:delText>
              </w:r>
              <w:r w:rsidRPr="00414629" w:rsidDel="009213AB">
                <w:rPr>
                  <w:rFonts w:ascii="Arial Narrow" w:hAnsi="Arial Narrow"/>
                  <w:sz w:val="22"/>
                  <w:szCs w:val="22"/>
                </w:rPr>
                <w:delText> prílohy</w:delText>
              </w:r>
              <w:r w:rsidDel="009213AB">
                <w:rPr>
                  <w:rFonts w:ascii="Arial Narrow" w:hAnsi="Arial Narrow"/>
                  <w:sz w:val="22"/>
                  <w:szCs w:val="22"/>
                </w:rPr>
                <w:delText xml:space="preserve"> v listinnej forme</w:delText>
              </w:r>
              <w:r w:rsidRPr="00414629" w:rsidDel="009213AB">
                <w:rPr>
                  <w:rFonts w:ascii="Arial Narrow" w:hAnsi="Arial Narrow"/>
                  <w:sz w:val="22"/>
                  <w:szCs w:val="22"/>
                </w:rPr>
                <w:delText>) alebo</w:delText>
              </w:r>
            </w:del>
          </w:p>
          <w:p w14:paraId="178A8A2C" w14:textId="3D00D310" w:rsidR="00284487" w:rsidRPr="00F1589B" w:rsidDel="009213AB" w:rsidRDefault="00E66A60" w:rsidP="009213AB">
            <w:pPr>
              <w:pStyle w:val="Default"/>
              <w:numPr>
                <w:ilvl w:val="0"/>
                <w:numId w:val="6"/>
              </w:numPr>
              <w:jc w:val="both"/>
              <w:rPr>
                <w:del w:id="40" w:author="GC" w:date="2018-06-11T17:11:00Z"/>
                <w:rFonts w:ascii="Arial Narrow" w:hAnsi="Arial Narrow"/>
                <w:sz w:val="22"/>
                <w:szCs w:val="22"/>
              </w:rPr>
              <w:pPrChange w:id="41" w:author="GC" w:date="2018-06-11T17:12:00Z">
                <w:pPr>
                  <w:pStyle w:val="Default"/>
                  <w:numPr>
                    <w:numId w:val="7"/>
                  </w:numPr>
                  <w:ind w:left="720" w:hanging="360"/>
                  <w:jc w:val="both"/>
                </w:pPr>
              </w:pPrChange>
            </w:pPr>
            <w:del w:id="42" w:author="GC" w:date="2018-06-11T17:11:00Z">
              <w:r w:rsidRPr="00F1589B" w:rsidDel="009213AB">
                <w:rPr>
                  <w:rFonts w:ascii="Arial Narrow" w:hAnsi="Arial Narrow"/>
                  <w:b/>
                  <w:sz w:val="22"/>
                  <w:szCs w:val="22"/>
                </w:rPr>
                <w:delText>v</w:delText>
              </w:r>
              <w:r w:rsidDel="009213AB">
                <w:rPr>
                  <w:rFonts w:ascii="Arial Narrow" w:hAnsi="Arial Narrow"/>
                  <w:b/>
                  <w:sz w:val="22"/>
                  <w:szCs w:val="22"/>
                </w:rPr>
                <w:delText> </w:delText>
              </w:r>
              <w:r w:rsidR="006C5DB0" w:rsidDel="009213AB">
                <w:rPr>
                  <w:rFonts w:ascii="Arial Narrow" w:hAnsi="Arial Narrow"/>
                  <w:b/>
                  <w:sz w:val="22"/>
                  <w:szCs w:val="22"/>
                </w:rPr>
                <w:delText xml:space="preserve">listinnej </w:delText>
              </w:r>
              <w:r w:rsidR="00BE690E" w:rsidDel="009213AB">
                <w:rPr>
                  <w:rFonts w:ascii="Arial Narrow" w:hAnsi="Arial Narrow"/>
                  <w:b/>
                  <w:sz w:val="22"/>
                  <w:szCs w:val="22"/>
                </w:rPr>
                <w:delText>podobe</w:delText>
              </w:r>
              <w:r w:rsidRPr="00F1589B" w:rsidDel="009213AB">
                <w:rPr>
                  <w:rFonts w:ascii="Arial Narrow" w:hAnsi="Arial Narrow"/>
                  <w:sz w:val="22"/>
                  <w:szCs w:val="22"/>
                </w:rPr>
                <w:delText xml:space="preserve"> </w:delText>
              </w:r>
              <w:r w:rsidR="00780AE2" w:rsidRPr="00F1589B" w:rsidDel="009213AB">
                <w:rPr>
                  <w:rFonts w:ascii="Arial Narrow" w:hAnsi="Arial Narrow"/>
                  <w:b/>
                  <w:sz w:val="22"/>
                  <w:szCs w:val="22"/>
                </w:rPr>
                <w:delText xml:space="preserve">a na </w:delText>
              </w:r>
              <w:r w:rsidR="00780AE2" w:rsidDel="009213AB">
                <w:rPr>
                  <w:rFonts w:ascii="Arial Narrow" w:hAnsi="Arial Narrow"/>
                  <w:b/>
                  <w:sz w:val="22"/>
                  <w:szCs w:val="22"/>
                </w:rPr>
                <w:delText xml:space="preserve">neprepisovateľnom </w:delText>
              </w:r>
              <w:r w:rsidR="00780AE2" w:rsidRPr="00F1589B" w:rsidDel="009213AB">
                <w:rPr>
                  <w:rFonts w:ascii="Arial Narrow" w:hAnsi="Arial Narrow"/>
                  <w:b/>
                  <w:sz w:val="22"/>
                  <w:szCs w:val="22"/>
                </w:rPr>
                <w:delText>elektronickom nosiči</w:delText>
              </w:r>
              <w:r w:rsidR="00780AE2" w:rsidRPr="00F1589B" w:rsidDel="009213AB">
                <w:rPr>
                  <w:rFonts w:ascii="Arial Narrow" w:hAnsi="Arial Narrow"/>
                  <w:sz w:val="22"/>
                  <w:szCs w:val="22"/>
                </w:rPr>
                <w:delText xml:space="preserve"> </w:delText>
              </w:r>
              <w:r w:rsidR="00780AE2" w:rsidDel="009213AB">
                <w:rPr>
                  <w:rFonts w:ascii="Arial Narrow" w:hAnsi="Arial Narrow"/>
                  <w:sz w:val="22"/>
                  <w:szCs w:val="22"/>
                </w:rPr>
                <w:delText xml:space="preserve">(napr. CD/DVD nosič) </w:delText>
              </w:r>
              <w:r w:rsidDel="009213AB">
                <w:rPr>
                  <w:rFonts w:ascii="Arial Narrow" w:hAnsi="Arial Narrow"/>
                  <w:sz w:val="22"/>
                  <w:szCs w:val="22"/>
                </w:rPr>
                <w:delText xml:space="preserve">- </w:delText>
              </w:r>
              <w:r w:rsidR="00284487" w:rsidRPr="00F1589B" w:rsidDel="009213AB">
                <w:rPr>
                  <w:rFonts w:ascii="Arial Narrow" w:hAnsi="Arial Narrow"/>
                  <w:sz w:val="22"/>
                  <w:szCs w:val="22"/>
                </w:rPr>
                <w:delText xml:space="preserve">kompletnú </w:delText>
              </w:r>
              <w:r w:rsidR="00156B90" w:rsidDel="009213AB">
                <w:rPr>
                  <w:rFonts w:ascii="Arial Narrow" w:hAnsi="Arial Narrow"/>
                  <w:sz w:val="22"/>
                  <w:szCs w:val="22"/>
                </w:rPr>
                <w:delText>Ž</w:delText>
              </w:r>
              <w:r w:rsidR="00284487" w:rsidRPr="00F1589B" w:rsidDel="009213AB">
                <w:rPr>
                  <w:rFonts w:ascii="Arial Narrow" w:hAnsi="Arial Narrow"/>
                  <w:sz w:val="22"/>
                  <w:szCs w:val="22"/>
                </w:rPr>
                <w:delText xml:space="preserve">oNFP vrátane všetkých povinných príloh na adresu RO OPII: </w:delText>
              </w:r>
            </w:del>
          </w:p>
          <w:p w14:paraId="3A1C5311" w14:textId="77777777" w:rsidR="00D80E92" w:rsidRDefault="00D80E92" w:rsidP="00D80E92">
            <w:pPr>
              <w:pStyle w:val="Zkladntext"/>
              <w:spacing w:after="0"/>
              <w:ind w:left="709"/>
              <w:jc w:val="both"/>
              <w:rPr>
                <w:ins w:id="43" w:author="GC" w:date="2018-05-23T15:43:00Z"/>
                <w:rFonts w:ascii="Arial Narrow" w:hAnsi="Arial Narrow" w:cs="Calibri"/>
                <w:b/>
                <w:sz w:val="22"/>
                <w:szCs w:val="22"/>
                <w:u w:val="single"/>
              </w:rPr>
            </w:pPr>
          </w:p>
          <w:p w14:paraId="6029AE9B" w14:textId="77777777" w:rsidR="00D80E92" w:rsidRPr="00F42CC0" w:rsidRDefault="00D80E92" w:rsidP="009213AB">
            <w:pPr>
              <w:pStyle w:val="Zkladntext"/>
              <w:spacing w:after="0"/>
              <w:jc w:val="both"/>
              <w:rPr>
                <w:ins w:id="44" w:author="GC" w:date="2018-05-23T15:43:00Z"/>
                <w:rFonts w:ascii="Arial Narrow" w:hAnsi="Arial Narrow" w:cs="Calibri"/>
                <w:b/>
                <w:sz w:val="22"/>
                <w:szCs w:val="22"/>
                <w:u w:val="single"/>
              </w:rPr>
            </w:pPr>
            <w:ins w:id="45" w:author="GC" w:date="2018-05-23T15:43:00Z">
              <w:r w:rsidRPr="00F42CC0">
                <w:rPr>
                  <w:rFonts w:ascii="Arial Narrow" w:hAnsi="Arial Narrow" w:cs="Calibri"/>
                  <w:b/>
                  <w:sz w:val="22"/>
                  <w:szCs w:val="22"/>
                  <w:u w:val="single"/>
                </w:rPr>
                <w:t>Adresa RO OPII:</w:t>
              </w:r>
            </w:ins>
          </w:p>
          <w:p w14:paraId="38E38B22" w14:textId="0086FEB3"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E6052B">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FC5D510" w:rsidR="00284487" w:rsidRPr="00F1589B" w:rsidRDefault="00284487" w:rsidP="006C5DB0">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55E5C9BB" w:rsidR="00284487" w:rsidRPr="00F1589B" w:rsidRDefault="00284487" w:rsidP="009213AB">
            <w:pPr>
              <w:pStyle w:val="Default"/>
              <w:numPr>
                <w:ilvl w:val="0"/>
                <w:numId w:val="12"/>
              </w:numPr>
              <w:jc w:val="both"/>
              <w:rPr>
                <w:rFonts w:ascii="Arial Narrow" w:hAnsi="Arial Narrow"/>
                <w:sz w:val="22"/>
                <w:szCs w:val="22"/>
              </w:rPr>
              <w:pPrChange w:id="46" w:author="GC" w:date="2018-06-11T17:12:00Z">
                <w:pPr>
                  <w:pStyle w:val="Default"/>
                  <w:numPr>
                    <w:numId w:val="49"/>
                  </w:numPr>
                  <w:tabs>
                    <w:tab w:val="num" w:pos="360"/>
                  </w:tabs>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9213AB">
            <w:pPr>
              <w:pStyle w:val="Default"/>
              <w:numPr>
                <w:ilvl w:val="0"/>
                <w:numId w:val="12"/>
              </w:numPr>
              <w:jc w:val="both"/>
              <w:rPr>
                <w:rFonts w:ascii="Arial Narrow" w:hAnsi="Arial Narrow" w:cs="Times New Roman"/>
                <w:sz w:val="22"/>
                <w:szCs w:val="22"/>
              </w:rPr>
              <w:pPrChange w:id="47" w:author="GC" w:date="2018-06-11T17:12:00Z">
                <w:pPr>
                  <w:pStyle w:val="Default"/>
                  <w:numPr>
                    <w:numId w:val="49"/>
                  </w:numPr>
                  <w:tabs>
                    <w:tab w:val="num" w:pos="360"/>
                  </w:tabs>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rsidP="009213AB">
            <w:pPr>
              <w:pStyle w:val="Default"/>
              <w:numPr>
                <w:ilvl w:val="0"/>
                <w:numId w:val="12"/>
              </w:numPr>
              <w:jc w:val="both"/>
              <w:rPr>
                <w:rFonts w:ascii="Arial Narrow" w:hAnsi="Arial Narrow"/>
                <w:sz w:val="22"/>
                <w:szCs w:val="22"/>
              </w:rPr>
              <w:pPrChange w:id="48" w:author="GC" w:date="2018-06-11T17:12:00Z">
                <w:pPr>
                  <w:pStyle w:val="Default"/>
                  <w:numPr>
                    <w:numId w:val="49"/>
                  </w:numPr>
                  <w:tabs>
                    <w:tab w:val="num" w:pos="360"/>
                  </w:tabs>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2BDE0BB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del w:id="49" w:author="GC" w:date="2018-05-23T15:44:00Z">
              <w:r w:rsidR="00466B72" w:rsidDel="00D80E92">
                <w:rPr>
                  <w:rFonts w:ascii="Arial Narrow" w:hAnsi="Arial Narrow"/>
                  <w:sz w:val="22"/>
                  <w:szCs w:val="22"/>
                </w:rPr>
                <w:delText xml:space="preserve">, </w:delText>
              </w:r>
              <w:r w:rsidR="00466B72" w:rsidRPr="00D45093" w:rsidDel="00D80E92">
                <w:rPr>
                  <w:rFonts w:ascii="Arial Narrow" w:hAnsi="Arial Narrow"/>
                  <w:sz w:val="22"/>
                  <w:szCs w:val="22"/>
                </w:rPr>
                <w:delText>pokiaľ Príručka pre žiadateľa neurčuje iný jazyk ako akceptovateľný</w:delText>
              </w:r>
            </w:del>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D80E92">
              <w:rPr>
                <w:rFonts w:ascii="Arial Narrow" w:hAnsi="Arial Narrow"/>
                <w:b/>
                <w:sz w:val="22"/>
                <w:szCs w:val="22"/>
                <w:rPrChange w:id="50" w:author="GC" w:date="2018-05-23T15:44:00Z">
                  <w:rPr>
                    <w:rFonts w:ascii="Arial Narrow" w:hAnsi="Arial Narrow"/>
                    <w:sz w:val="22"/>
                    <w:szCs w:val="22"/>
                  </w:rPr>
                </w:rPrChange>
              </w:rPr>
              <w:t>Príručke pre žiadateľa, kapitola 3.</w:t>
            </w:r>
            <w:r w:rsidR="00907E29" w:rsidRPr="00D80E92">
              <w:rPr>
                <w:rFonts w:ascii="Arial Narrow" w:hAnsi="Arial Narrow"/>
                <w:b/>
                <w:sz w:val="22"/>
                <w:szCs w:val="22"/>
                <w:rPrChange w:id="51" w:author="GC" w:date="2018-05-23T15:44:00Z">
                  <w:rPr>
                    <w:rFonts w:ascii="Arial Narrow" w:hAnsi="Arial Narrow"/>
                    <w:sz w:val="22"/>
                    <w:szCs w:val="22"/>
                  </w:rPr>
                </w:rPrChange>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9213AB">
            <w:pPr>
              <w:pStyle w:val="Default"/>
              <w:numPr>
                <w:ilvl w:val="0"/>
                <w:numId w:val="7"/>
              </w:numPr>
              <w:spacing w:before="120"/>
              <w:ind w:left="567" w:hanging="357"/>
              <w:jc w:val="both"/>
              <w:rPr>
                <w:rFonts w:ascii="Arial Narrow" w:hAnsi="Arial Narrow"/>
                <w:sz w:val="22"/>
                <w:szCs w:val="22"/>
              </w:rPr>
              <w:pPrChange w:id="52" w:author="GC" w:date="2018-06-11T17:12:00Z">
                <w:pPr>
                  <w:pStyle w:val="Default"/>
                  <w:numPr>
                    <w:numId w:val="10"/>
                  </w:numPr>
                  <w:spacing w:before="120"/>
                  <w:ind w:left="567" w:hanging="357"/>
                  <w:jc w:val="both"/>
                </w:pPr>
              </w:pPrChange>
            </w:pPr>
            <w:r w:rsidRPr="00F20227">
              <w:rPr>
                <w:rFonts w:ascii="Arial Narrow" w:hAnsi="Arial Narrow"/>
                <w:b/>
                <w:bCs/>
                <w:sz w:val="22"/>
                <w:szCs w:val="22"/>
              </w:rPr>
              <w:t xml:space="preserve">Písomnou formou na adrese poskytovateľa: </w:t>
            </w:r>
          </w:p>
          <w:p w14:paraId="4D9E7369" w14:textId="184F18AC"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E6052B">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9213AB">
            <w:pPr>
              <w:pStyle w:val="Default"/>
              <w:numPr>
                <w:ilvl w:val="0"/>
                <w:numId w:val="7"/>
              </w:numPr>
              <w:spacing w:before="120"/>
              <w:ind w:left="567" w:hanging="357"/>
              <w:jc w:val="both"/>
              <w:rPr>
                <w:rFonts w:ascii="Arial Narrow" w:hAnsi="Arial Narrow"/>
                <w:b/>
                <w:bCs/>
                <w:sz w:val="22"/>
                <w:szCs w:val="22"/>
              </w:rPr>
              <w:pPrChange w:id="53" w:author="GC" w:date="2018-06-11T17:12:00Z">
                <w:pPr>
                  <w:pStyle w:val="Default"/>
                  <w:numPr>
                    <w:numId w:val="10"/>
                  </w:numPr>
                  <w:spacing w:before="120"/>
                  <w:ind w:left="567" w:hanging="357"/>
                  <w:jc w:val="both"/>
                </w:pPr>
              </w:pPrChange>
            </w:pPr>
            <w:r w:rsidRPr="00F20227">
              <w:rPr>
                <w:rFonts w:ascii="Arial Narrow" w:hAnsi="Arial Narrow"/>
                <w:b/>
                <w:bCs/>
                <w:sz w:val="22"/>
                <w:szCs w:val="22"/>
              </w:rPr>
              <w:t xml:space="preserve">Elektronickou formou na e-mailovej adrese: </w:t>
            </w:r>
            <w:r w:rsidR="009213AB">
              <w:fldChar w:fldCharType="begin"/>
            </w:r>
            <w:r w:rsidR="009213AB">
              <w:instrText xml:space="preserve"> HYPERLINK "mailto:opii@opii.gov.sk" </w:instrText>
            </w:r>
            <w:r w:rsidR="009213AB">
              <w:fldChar w:fldCharType="separate"/>
            </w:r>
            <w:r w:rsidR="00EC6B4E" w:rsidRPr="00EC6B4E">
              <w:rPr>
                <w:rStyle w:val="Hypertextovprepojenie"/>
                <w:rFonts w:ascii="Arial Narrow" w:hAnsi="Arial Narrow"/>
                <w:sz w:val="22"/>
                <w:szCs w:val="22"/>
              </w:rPr>
              <w:t>opii@opii.gov.sk</w:t>
            </w:r>
            <w:r w:rsidR="009213AB">
              <w:rPr>
                <w:rStyle w:val="Hypertextovprepojenie"/>
                <w:rFonts w:ascii="Arial Narrow" w:hAnsi="Arial Narrow"/>
                <w:sz w:val="22"/>
                <w:szCs w:val="22"/>
              </w:rPr>
              <w:fldChar w:fldCharType="end"/>
            </w:r>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9213AB">
            <w:pPr>
              <w:pStyle w:val="Odsekzoznamu"/>
              <w:numPr>
                <w:ilvl w:val="0"/>
                <w:numId w:val="8"/>
              </w:numPr>
              <w:spacing w:before="120" w:after="120"/>
              <w:ind w:left="714" w:hanging="357"/>
              <w:contextualSpacing w:val="0"/>
              <w:rPr>
                <w:rFonts w:ascii="Arial Narrow" w:hAnsi="Arial Narrow" w:cs="Arial"/>
                <w:b/>
                <w:bCs/>
                <w:color w:val="000000"/>
              </w:rPr>
              <w:pPrChange w:id="54" w:author="GC" w:date="2018-06-11T17:12:00Z">
                <w:pPr>
                  <w:pStyle w:val="Odsekzoznamu"/>
                  <w:numPr>
                    <w:numId w:val="11"/>
                  </w:numPr>
                  <w:spacing w:before="120" w:after="120"/>
                  <w:ind w:left="714" w:hanging="357"/>
                  <w:contextualSpacing w:val="0"/>
                </w:pPr>
              </w:pPrChange>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410663">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410663">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410663">
        <w:trPr>
          <w:trHeight w:val="20"/>
        </w:trPr>
        <w:tc>
          <w:tcPr>
            <w:tcW w:w="674" w:type="dxa"/>
            <w:shd w:val="clear" w:color="auto" w:fill="D9D9D9" w:themeFill="background1" w:themeFillShade="D9"/>
          </w:tcPr>
          <w:p w14:paraId="0A9BB958" w14:textId="476A4FC0" w:rsidR="00907E29" w:rsidRPr="00D45093" w:rsidRDefault="00907E29" w:rsidP="009213AB">
            <w:pPr>
              <w:pStyle w:val="Odsekzoznamu"/>
              <w:numPr>
                <w:ilvl w:val="0"/>
                <w:numId w:val="11"/>
              </w:numPr>
              <w:spacing w:before="120"/>
              <w:ind w:left="426"/>
              <w:jc w:val="center"/>
              <w:rPr>
                <w:rFonts w:ascii="Arial Narrow" w:hAnsi="Arial Narrow" w:cstheme="minorHAnsi"/>
                <w:b/>
              </w:rPr>
              <w:pPrChange w:id="55" w:author="GC" w:date="2018-06-11T17:12: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6C608F48" w:rsidR="00907E29" w:rsidRPr="00D45093" w:rsidRDefault="00C953B7" w:rsidP="00D45093">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410663">
        <w:trPr>
          <w:trHeight w:val="20"/>
        </w:trPr>
        <w:tc>
          <w:tcPr>
            <w:tcW w:w="674" w:type="dxa"/>
            <w:shd w:val="clear" w:color="auto" w:fill="D9D9D9" w:themeFill="background1" w:themeFillShade="D9"/>
          </w:tcPr>
          <w:p w14:paraId="737F8E21" w14:textId="6746990F" w:rsidR="00907E29" w:rsidRPr="00AD5B71" w:rsidRDefault="00907E29" w:rsidP="009213AB">
            <w:pPr>
              <w:pStyle w:val="Odsekzoznamu"/>
              <w:numPr>
                <w:ilvl w:val="0"/>
                <w:numId w:val="11"/>
              </w:numPr>
              <w:spacing w:before="120"/>
              <w:ind w:left="426"/>
              <w:jc w:val="center"/>
              <w:rPr>
                <w:rFonts w:ascii="Arial Narrow" w:hAnsi="Arial Narrow" w:cstheme="minorHAnsi"/>
                <w:b/>
              </w:rPr>
              <w:pPrChange w:id="56" w:author="GC" w:date="2018-06-11T17:12: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7F7C6EF0" w14:textId="74AE648C"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535656" w:rsidRPr="00535656">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410663">
        <w:trPr>
          <w:trHeight w:val="20"/>
        </w:trPr>
        <w:tc>
          <w:tcPr>
            <w:tcW w:w="674" w:type="dxa"/>
            <w:shd w:val="clear" w:color="auto" w:fill="D9D9D9" w:themeFill="background1" w:themeFillShade="D9"/>
          </w:tcPr>
          <w:p w14:paraId="0591FD9E" w14:textId="0A035AAE" w:rsidR="00907E29" w:rsidRPr="00AD5B71" w:rsidRDefault="00907E29" w:rsidP="009213AB">
            <w:pPr>
              <w:pStyle w:val="Odsekzoznamu"/>
              <w:numPr>
                <w:ilvl w:val="0"/>
                <w:numId w:val="11"/>
              </w:numPr>
              <w:spacing w:before="120"/>
              <w:ind w:left="426"/>
              <w:jc w:val="center"/>
              <w:rPr>
                <w:rFonts w:ascii="Arial Narrow" w:hAnsi="Arial Narrow" w:cstheme="minorHAnsi"/>
                <w:b/>
              </w:rPr>
              <w:pPrChange w:id="57" w:author="GC" w:date="2018-06-11T17:12: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410663">
        <w:trPr>
          <w:trHeight w:val="20"/>
        </w:trPr>
        <w:tc>
          <w:tcPr>
            <w:tcW w:w="674" w:type="dxa"/>
            <w:shd w:val="clear" w:color="auto" w:fill="D9D9D9" w:themeFill="background1" w:themeFillShade="D9"/>
          </w:tcPr>
          <w:p w14:paraId="4596464D" w14:textId="1A6AB08A" w:rsidR="00907E29" w:rsidRPr="00AD5B71" w:rsidRDefault="00907E29" w:rsidP="009213AB">
            <w:pPr>
              <w:pStyle w:val="Odsekzoznamu"/>
              <w:numPr>
                <w:ilvl w:val="0"/>
                <w:numId w:val="11"/>
              </w:numPr>
              <w:spacing w:before="120"/>
              <w:ind w:left="426"/>
              <w:jc w:val="center"/>
              <w:rPr>
                <w:rFonts w:ascii="Arial Narrow" w:hAnsi="Arial Narrow" w:cstheme="minorHAnsi"/>
                <w:b/>
              </w:rPr>
              <w:pPrChange w:id="58" w:author="GC" w:date="2018-06-11T17:12: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410663">
        <w:trPr>
          <w:trHeight w:val="20"/>
        </w:trPr>
        <w:tc>
          <w:tcPr>
            <w:tcW w:w="674" w:type="dxa"/>
            <w:shd w:val="clear" w:color="auto" w:fill="D9D9D9" w:themeFill="background1" w:themeFillShade="D9"/>
          </w:tcPr>
          <w:p w14:paraId="0A4987F5" w14:textId="3DBA6FB2" w:rsidR="00907E29" w:rsidRPr="00F82DB4" w:rsidRDefault="00907E29" w:rsidP="009213AB">
            <w:pPr>
              <w:pStyle w:val="Odsekzoznamu"/>
              <w:numPr>
                <w:ilvl w:val="0"/>
                <w:numId w:val="11"/>
              </w:numPr>
              <w:spacing w:before="120"/>
              <w:ind w:left="426"/>
              <w:jc w:val="center"/>
              <w:rPr>
                <w:rFonts w:ascii="Arial Narrow" w:hAnsi="Arial Narrow" w:cstheme="minorHAnsi"/>
                <w:b/>
              </w:rPr>
              <w:pPrChange w:id="59" w:author="GC" w:date="2018-06-11T17:12: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F82DB4" w14:paraId="0FE0EB76" w14:textId="77777777" w:rsidTr="00410663">
        <w:trPr>
          <w:trHeight w:val="331"/>
        </w:trPr>
        <w:tc>
          <w:tcPr>
            <w:tcW w:w="674" w:type="dxa"/>
            <w:shd w:val="clear" w:color="auto" w:fill="D9D9D9" w:themeFill="background1" w:themeFillShade="D9"/>
          </w:tcPr>
          <w:p w14:paraId="09D67CAE" w14:textId="5EBAB21B" w:rsidR="00AA4171" w:rsidRPr="00F82DB4" w:rsidRDefault="00AA4171" w:rsidP="009213AB">
            <w:pPr>
              <w:pStyle w:val="Odsekzoznamu"/>
              <w:numPr>
                <w:ilvl w:val="0"/>
                <w:numId w:val="11"/>
              </w:numPr>
              <w:spacing w:before="120"/>
              <w:ind w:left="426"/>
              <w:jc w:val="center"/>
              <w:rPr>
                <w:rFonts w:ascii="Arial Narrow" w:hAnsi="Arial Narrow" w:cstheme="minorHAnsi"/>
                <w:b/>
              </w:rPr>
              <w:pPrChange w:id="60" w:author="GC" w:date="2018-06-11T17:12: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0479CA43" w14:textId="77777777" w:rsidR="00AA4171" w:rsidRPr="00D45093" w:rsidRDefault="00AA4171"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AA4171" w:rsidRPr="00D45093" w:rsidRDefault="00AA4171"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AA4171" w:rsidRPr="00D45093" w:rsidRDefault="00AA4171"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AA4171" w:rsidRPr="00F82DB4" w:rsidRDefault="00AA4171"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410663">
        <w:trPr>
          <w:trHeight w:val="20"/>
        </w:trPr>
        <w:tc>
          <w:tcPr>
            <w:tcW w:w="674" w:type="dxa"/>
            <w:shd w:val="clear" w:color="auto" w:fill="D9D9D9" w:themeFill="background1" w:themeFillShade="D9"/>
          </w:tcPr>
          <w:p w14:paraId="27BF6C3D" w14:textId="4E215512" w:rsidR="00125D1B" w:rsidRDefault="00125D1B" w:rsidP="009213AB">
            <w:pPr>
              <w:pStyle w:val="Odsekzoznamu"/>
              <w:numPr>
                <w:ilvl w:val="0"/>
                <w:numId w:val="11"/>
              </w:numPr>
              <w:spacing w:before="120"/>
              <w:ind w:left="426"/>
              <w:jc w:val="center"/>
              <w:rPr>
                <w:rFonts w:ascii="Arial Narrow" w:hAnsi="Arial Narrow" w:cstheme="minorHAnsi"/>
                <w:b/>
              </w:rPr>
              <w:pPrChange w:id="61" w:author="GC" w:date="2018-06-11T17:12: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75A82B4F" w14:textId="3402AF33"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535656" w:rsidRPr="00535656">
              <w:rPr>
                <w:rFonts w:ascii="Arial Narrow" w:hAnsi="Arial Narrow"/>
                <w:b/>
                <w:bCs/>
                <w:sz w:val="22"/>
                <w:szCs w:val="22"/>
              </w:rPr>
              <w:t>Európskej 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410663">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410663">
        <w:trPr>
          <w:trHeight w:val="20"/>
        </w:trPr>
        <w:tc>
          <w:tcPr>
            <w:tcW w:w="674" w:type="dxa"/>
            <w:shd w:val="clear" w:color="auto" w:fill="D9D9D9" w:themeFill="background1" w:themeFillShade="D9"/>
            <w:vAlign w:val="center"/>
          </w:tcPr>
          <w:p w14:paraId="2C397A14" w14:textId="3AD9E201"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410663">
        <w:trPr>
          <w:trHeight w:val="20"/>
        </w:trPr>
        <w:tc>
          <w:tcPr>
            <w:tcW w:w="674" w:type="dxa"/>
            <w:shd w:val="clear" w:color="auto" w:fill="D9D9D9" w:themeFill="background1" w:themeFillShade="D9"/>
          </w:tcPr>
          <w:p w14:paraId="6257230E" w14:textId="6FC9735F" w:rsidR="00125D1B" w:rsidRPr="00AD5B71" w:rsidRDefault="00125D1B" w:rsidP="009213AB">
            <w:pPr>
              <w:pStyle w:val="Odsekzoznamu"/>
              <w:numPr>
                <w:ilvl w:val="0"/>
                <w:numId w:val="11"/>
              </w:numPr>
              <w:spacing w:before="120"/>
              <w:ind w:left="426"/>
              <w:jc w:val="center"/>
              <w:rPr>
                <w:rFonts w:ascii="Arial Narrow" w:hAnsi="Arial Narrow" w:cstheme="minorHAnsi"/>
                <w:b/>
              </w:rPr>
              <w:pPrChange w:id="62"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223D7563"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310EA1" w:rsidRPr="00310EA1">
              <w:rPr>
                <w:rFonts w:ascii="Arial Narrow" w:hAnsi="Arial Narrow"/>
                <w:b/>
                <w:bCs/>
              </w:rPr>
              <w:t>3.1 Zvýšenie atraktivity verejnej osobnej dopravy prostredníctvom modernizácie a rekonštrukcie infraštruktúry pre IDS a mestskú dráhovú dopravu</w:t>
            </w:r>
            <w:r w:rsidR="00B7401B">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B968C2">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434B2B7"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Pr="008F26C8">
              <w:rPr>
                <w:rFonts w:ascii="Arial Narrow" w:hAnsi="Arial Narrow"/>
              </w:rPr>
              <w:t>.</w:t>
            </w:r>
          </w:p>
        </w:tc>
      </w:tr>
      <w:tr w:rsidR="00535656" w:rsidRPr="00954355" w14:paraId="26D71917" w14:textId="77777777" w:rsidTr="00410663">
        <w:trPr>
          <w:trHeight w:val="20"/>
        </w:trPr>
        <w:tc>
          <w:tcPr>
            <w:tcW w:w="674" w:type="dxa"/>
            <w:vMerge w:val="restart"/>
            <w:shd w:val="clear" w:color="auto" w:fill="D9D9D9" w:themeFill="background1" w:themeFillShade="D9"/>
          </w:tcPr>
          <w:p w14:paraId="66857425" w14:textId="600C5C52" w:rsidR="00535656" w:rsidRPr="00AD5B71" w:rsidRDefault="00535656" w:rsidP="009213AB">
            <w:pPr>
              <w:pStyle w:val="Odsekzoznamu"/>
              <w:numPr>
                <w:ilvl w:val="0"/>
                <w:numId w:val="11"/>
              </w:numPr>
              <w:spacing w:before="120"/>
              <w:ind w:left="426"/>
              <w:jc w:val="center"/>
              <w:rPr>
                <w:rFonts w:ascii="Arial Narrow" w:hAnsi="Arial Narrow" w:cstheme="minorHAnsi"/>
                <w:b/>
              </w:rPr>
              <w:pPrChange w:id="63"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28C5A17C" w14:textId="43D7CF4B" w:rsidR="00535656" w:rsidRPr="00F1589B" w:rsidRDefault="00535656" w:rsidP="00983399">
            <w:pPr>
              <w:pStyle w:val="Default"/>
              <w:spacing w:before="120"/>
              <w:rPr>
                <w:rFonts w:ascii="Arial Narrow" w:hAnsi="Arial Narrow" w:cstheme="minorHAnsi"/>
                <w:sz w:val="22"/>
                <w:szCs w:val="22"/>
              </w:rPr>
            </w:pPr>
            <w:r>
              <w:rPr>
                <w:rFonts w:ascii="Arial Narrow" w:hAnsi="Arial Narrow"/>
                <w:b/>
                <w:bCs/>
                <w:sz w:val="22"/>
                <w:szCs w:val="22"/>
              </w:rPr>
              <w:t xml:space="preserve">A. </w:t>
            </w: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535656" w:rsidRPr="00F1589B" w:rsidRDefault="00535656">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535656" w:rsidRPr="00F1589B" w:rsidRDefault="00535656" w:rsidP="00613510">
            <w:pPr>
              <w:pStyle w:val="Default"/>
              <w:jc w:val="both"/>
              <w:rPr>
                <w:rFonts w:ascii="Arial Narrow" w:hAnsi="Arial Narrow" w:cstheme="minorHAnsi"/>
                <w:sz w:val="22"/>
                <w:szCs w:val="22"/>
              </w:rPr>
            </w:pPr>
          </w:p>
        </w:tc>
      </w:tr>
      <w:tr w:rsidR="00535656" w:rsidRPr="00954355" w14:paraId="2664361A" w14:textId="77777777" w:rsidTr="00410663">
        <w:trPr>
          <w:trHeight w:val="20"/>
        </w:trPr>
        <w:tc>
          <w:tcPr>
            <w:tcW w:w="674" w:type="dxa"/>
            <w:vMerge/>
            <w:shd w:val="clear" w:color="auto" w:fill="D9D9D9" w:themeFill="background1" w:themeFillShade="D9"/>
          </w:tcPr>
          <w:p w14:paraId="13E651C1" w14:textId="77777777" w:rsidR="00535656" w:rsidRPr="00AD5B71" w:rsidRDefault="00535656" w:rsidP="0007440F">
            <w:pPr>
              <w:pStyle w:val="Odsekzoznamu"/>
              <w:spacing w:before="120"/>
              <w:ind w:left="426"/>
              <w:rPr>
                <w:rFonts w:ascii="Arial Narrow" w:hAnsi="Arial Narrow" w:cstheme="minorHAnsi"/>
                <w:b/>
              </w:rPr>
            </w:pPr>
          </w:p>
        </w:tc>
        <w:tc>
          <w:tcPr>
            <w:tcW w:w="2511" w:type="dxa"/>
            <w:gridSpan w:val="2"/>
            <w:shd w:val="clear" w:color="auto" w:fill="D9D9D9" w:themeFill="background1" w:themeFillShade="D9"/>
          </w:tcPr>
          <w:p w14:paraId="05DB033A" w14:textId="28C8B3C8" w:rsidR="00535656" w:rsidRPr="00F1589B" w:rsidRDefault="00535656" w:rsidP="00983399">
            <w:pPr>
              <w:pStyle w:val="Default"/>
              <w:spacing w:before="120"/>
              <w:rPr>
                <w:rFonts w:ascii="Arial Narrow" w:hAnsi="Arial Narrow"/>
                <w:b/>
                <w:bCs/>
                <w:sz w:val="22"/>
                <w:szCs w:val="22"/>
              </w:rPr>
            </w:pPr>
            <w:r w:rsidRPr="00535656">
              <w:rPr>
                <w:rFonts w:ascii="Arial Narrow" w:hAnsi="Arial Narrow"/>
                <w:b/>
                <w:bCs/>
                <w:sz w:val="22"/>
                <w:szCs w:val="22"/>
              </w:rPr>
              <w:t>B. Podmienka, že žiadateľ nezačal práce na projekte pred predložením ŽoNFP v súlade s legislatívou EÚ v oblasti štátnej pomoci a minimálnej pomoci.</w:t>
            </w:r>
          </w:p>
        </w:tc>
        <w:tc>
          <w:tcPr>
            <w:tcW w:w="6339" w:type="dxa"/>
            <w:gridSpan w:val="2"/>
            <w:shd w:val="clear" w:color="auto" w:fill="auto"/>
          </w:tcPr>
          <w:p w14:paraId="3E177EB2" w14:textId="37B0FAE9" w:rsidR="00535656" w:rsidRPr="00F1589B" w:rsidRDefault="00535656">
            <w:pPr>
              <w:pStyle w:val="Default"/>
              <w:spacing w:before="120"/>
              <w:jc w:val="both"/>
              <w:rPr>
                <w:rFonts w:ascii="Arial Narrow" w:hAnsi="Arial Narrow"/>
                <w:sz w:val="22"/>
                <w:szCs w:val="22"/>
              </w:rPr>
            </w:pPr>
            <w:r w:rsidRPr="00535656">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410663">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410663">
        <w:trPr>
          <w:trHeight w:val="20"/>
        </w:trPr>
        <w:tc>
          <w:tcPr>
            <w:tcW w:w="674" w:type="dxa"/>
            <w:shd w:val="clear" w:color="auto" w:fill="D9D9D9" w:themeFill="background1" w:themeFillShade="D9"/>
            <w:vAlign w:val="center"/>
          </w:tcPr>
          <w:p w14:paraId="3AC4580B" w14:textId="53C02345"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410663">
        <w:trPr>
          <w:trHeight w:val="20"/>
        </w:trPr>
        <w:tc>
          <w:tcPr>
            <w:tcW w:w="674" w:type="dxa"/>
            <w:shd w:val="clear" w:color="auto" w:fill="D9D9D9" w:themeFill="background1" w:themeFillShade="D9"/>
          </w:tcPr>
          <w:p w14:paraId="5357B012" w14:textId="2C67BA8C" w:rsidR="00125D1B" w:rsidRPr="00AD5B71" w:rsidRDefault="00125D1B" w:rsidP="009213AB">
            <w:pPr>
              <w:pStyle w:val="Odsekzoznamu"/>
              <w:numPr>
                <w:ilvl w:val="0"/>
                <w:numId w:val="11"/>
              </w:numPr>
              <w:spacing w:before="120"/>
              <w:ind w:left="426"/>
              <w:jc w:val="center"/>
              <w:rPr>
                <w:rFonts w:ascii="Arial Narrow" w:hAnsi="Arial Narrow" w:cstheme="minorHAnsi"/>
                <w:b/>
              </w:rPr>
              <w:pPrChange w:id="64"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66080D2B" w:rsidR="00125D1B" w:rsidRPr="00D45093" w:rsidRDefault="00125D1B" w:rsidP="002C59E9">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00E6052B">
              <w:rPr>
                <w:rFonts w:ascii="Arial Narrow" w:hAnsi="Arial Narrow" w:cstheme="minorHAnsi"/>
              </w:rPr>
              <w:t xml:space="preserve"> </w:t>
            </w:r>
            <w:r w:rsidR="002C59E9">
              <w:rPr>
                <w:rFonts w:ascii="Arial Narrow" w:hAnsi="Arial Narrow" w:cstheme="minorHAnsi"/>
              </w:rPr>
              <w:t xml:space="preserve">- </w:t>
            </w:r>
            <w:hyperlink r:id="rId10" w:history="1">
              <w:r w:rsidR="002C59E9">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AA4171" w:rsidRPr="00954355" w14:paraId="285001AD" w14:textId="77777777" w:rsidTr="00410663">
        <w:trPr>
          <w:trHeight w:val="1133"/>
        </w:trPr>
        <w:tc>
          <w:tcPr>
            <w:tcW w:w="674" w:type="dxa"/>
            <w:shd w:val="clear" w:color="auto" w:fill="D9D9D9" w:themeFill="background1" w:themeFillShade="D9"/>
          </w:tcPr>
          <w:p w14:paraId="77CCCD51" w14:textId="553E9313" w:rsidR="00AA4171" w:rsidRPr="00AD5B71" w:rsidRDefault="00AA4171" w:rsidP="009213AB">
            <w:pPr>
              <w:pStyle w:val="Odsekzoznamu"/>
              <w:numPr>
                <w:ilvl w:val="0"/>
                <w:numId w:val="11"/>
              </w:numPr>
              <w:spacing w:before="120"/>
              <w:ind w:left="426"/>
              <w:jc w:val="center"/>
              <w:rPr>
                <w:rFonts w:ascii="Arial Narrow" w:hAnsi="Arial Narrow" w:cstheme="minorHAnsi"/>
                <w:b/>
              </w:rPr>
              <w:pPrChange w:id="65"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06EDA1CD" w14:textId="4ECCCD9E" w:rsidR="00AA4171" w:rsidRPr="00D45093" w:rsidRDefault="00AA4171"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A772E3">
              <w:rPr>
                <w:rFonts w:ascii="Arial Narrow" w:hAnsi="Arial Narrow"/>
                <w:b/>
                <w:bCs/>
                <w:color w:val="auto"/>
                <w:sz w:val="22"/>
                <w:szCs w:val="22"/>
              </w:rPr>
              <w:t xml:space="preserve"> </w:t>
            </w:r>
            <w:r w:rsidR="00A772E3" w:rsidRPr="00F476FE">
              <w:rPr>
                <w:rFonts w:ascii="Arial Narrow" w:hAnsi="Arial Narrow"/>
                <w:b/>
                <w:bCs/>
                <w:color w:val="auto"/>
                <w:sz w:val="22"/>
                <w:szCs w:val="22"/>
              </w:rPr>
              <w:t>/negenerujúce príjem v prípade štrukturálne významných investícií</w:t>
            </w:r>
          </w:p>
          <w:p w14:paraId="6564F53C" w14:textId="300E6E33" w:rsidR="00AA4171" w:rsidRPr="00D45093" w:rsidRDefault="00AA4171"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AA4171" w:rsidRPr="00D45093" w:rsidRDefault="00AA4171"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5DEE1C10" w:rsidR="00AA4171" w:rsidRPr="00D45093" w:rsidRDefault="00AA4171" w:rsidP="0041066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410663">
              <w:rPr>
                <w:rFonts w:ascii="Arial Narrow" w:hAnsi="Arial Narrow"/>
                <w:color w:val="auto"/>
                <w:sz w:val="22"/>
                <w:szCs w:val="22"/>
              </w:rPr>
              <w:t>v rámci</w:t>
            </w:r>
            <w:r w:rsidR="00410663"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410663">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410663">
        <w:trPr>
          <w:trHeight w:val="20"/>
        </w:trPr>
        <w:tc>
          <w:tcPr>
            <w:tcW w:w="674" w:type="dxa"/>
            <w:shd w:val="clear" w:color="auto" w:fill="D9D9D9" w:themeFill="background1" w:themeFillShade="D9"/>
            <w:vAlign w:val="center"/>
          </w:tcPr>
          <w:p w14:paraId="457FDFBB" w14:textId="0D15DEEB"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410663">
        <w:trPr>
          <w:trHeight w:val="20"/>
        </w:trPr>
        <w:tc>
          <w:tcPr>
            <w:tcW w:w="674" w:type="dxa"/>
            <w:shd w:val="clear" w:color="auto" w:fill="D9D9D9" w:themeFill="background1" w:themeFillShade="D9"/>
          </w:tcPr>
          <w:p w14:paraId="336B6334" w14:textId="2F76C333" w:rsidR="00125D1B" w:rsidRPr="00AD5B71" w:rsidRDefault="00125D1B" w:rsidP="009213AB">
            <w:pPr>
              <w:pStyle w:val="Odsekzoznamu"/>
              <w:numPr>
                <w:ilvl w:val="0"/>
                <w:numId w:val="11"/>
              </w:numPr>
              <w:spacing w:before="120"/>
              <w:ind w:left="426"/>
              <w:jc w:val="center"/>
              <w:rPr>
                <w:rFonts w:ascii="Arial Narrow" w:hAnsi="Arial Narrow" w:cstheme="minorHAnsi"/>
                <w:b/>
              </w:rPr>
              <w:pPrChange w:id="66"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410663">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410663">
        <w:trPr>
          <w:trHeight w:val="20"/>
        </w:trPr>
        <w:tc>
          <w:tcPr>
            <w:tcW w:w="674" w:type="dxa"/>
            <w:shd w:val="clear" w:color="auto" w:fill="D9D9D9" w:themeFill="background1" w:themeFillShade="D9"/>
            <w:vAlign w:val="center"/>
          </w:tcPr>
          <w:p w14:paraId="5FC44196" w14:textId="1B15907A"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410663">
        <w:trPr>
          <w:trHeight w:val="20"/>
        </w:trPr>
        <w:tc>
          <w:tcPr>
            <w:tcW w:w="674" w:type="dxa"/>
            <w:shd w:val="clear" w:color="auto" w:fill="D9D9D9" w:themeFill="background1" w:themeFillShade="D9"/>
          </w:tcPr>
          <w:p w14:paraId="182857D9" w14:textId="1A9BF9ED" w:rsidR="00125D1B" w:rsidRPr="00AD5B71" w:rsidRDefault="00125D1B" w:rsidP="009213AB">
            <w:pPr>
              <w:pStyle w:val="Odsekzoznamu"/>
              <w:numPr>
                <w:ilvl w:val="0"/>
                <w:numId w:val="11"/>
              </w:numPr>
              <w:spacing w:before="120"/>
              <w:ind w:left="426"/>
              <w:jc w:val="center"/>
              <w:rPr>
                <w:rFonts w:ascii="Arial Narrow" w:hAnsi="Arial Narrow" w:cstheme="minorHAnsi"/>
                <w:b/>
              </w:rPr>
              <w:pPrChange w:id="67"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11B13382" w:rsidR="00125D1B" w:rsidRPr="008F26C8" w:rsidRDefault="00125D1B" w:rsidP="00E6052B">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00A54F52" w:rsidRPr="00D748D1">
              <w:rPr>
                <w:rFonts w:ascii="Arial Narrow" w:hAnsi="Arial Narrow"/>
              </w:rPr>
              <w:t>Hodnotiace kritériá pre prioritné osi 1 – 6 OPII, ich kategorizácia do hodnotiacich oblastí, ako aj spôsob ich aplikácie sú uvedené</w:t>
            </w:r>
            <w:r w:rsidR="00CC6FC7">
              <w:rPr>
                <w:rFonts w:ascii="Arial Narrow" w:hAnsi="Arial Narrow"/>
              </w:rPr>
              <w:t xml:space="preserve"> v</w:t>
            </w:r>
            <w:r w:rsidR="00A54F52" w:rsidRPr="00D748D1">
              <w:rPr>
                <w:rFonts w:ascii="Arial Narrow" w:hAnsi="Arial Narrow"/>
              </w:rPr>
              <w:t xml:space="preserve"> dokumente Hodnotiace kritériá OPII prioritná os 1 - 6, ktorý je </w:t>
            </w:r>
            <w:r w:rsidR="00E6052B">
              <w:rPr>
                <w:rFonts w:ascii="Arial Narrow" w:hAnsi="Arial Narrow"/>
              </w:rPr>
              <w:t>prílohou vyzvania</w:t>
            </w:r>
            <w:r w:rsidR="00A54F52" w:rsidRPr="00D748D1">
              <w:rPr>
                <w:rFonts w:ascii="Arial Narrow" w:hAnsi="Arial Narrow"/>
              </w:rPr>
              <w:t>.</w:t>
            </w:r>
          </w:p>
        </w:tc>
      </w:tr>
      <w:tr w:rsidR="00493E1F" w:rsidRPr="00954355" w14:paraId="0ED6561A" w14:textId="77777777" w:rsidTr="00410663">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410663">
        <w:trPr>
          <w:trHeight w:val="20"/>
        </w:trPr>
        <w:tc>
          <w:tcPr>
            <w:tcW w:w="674" w:type="dxa"/>
            <w:shd w:val="clear" w:color="auto" w:fill="D9D9D9" w:themeFill="background1" w:themeFillShade="D9"/>
            <w:vAlign w:val="center"/>
          </w:tcPr>
          <w:p w14:paraId="4FB1D772" w14:textId="2554472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410663">
        <w:trPr>
          <w:trHeight w:val="20"/>
        </w:trPr>
        <w:tc>
          <w:tcPr>
            <w:tcW w:w="674" w:type="dxa"/>
            <w:shd w:val="clear" w:color="auto" w:fill="D9D9D9" w:themeFill="background1" w:themeFillShade="D9"/>
          </w:tcPr>
          <w:p w14:paraId="5FE39CF3" w14:textId="6D076926" w:rsidR="00125D1B" w:rsidRPr="00AD5B71" w:rsidRDefault="00125D1B" w:rsidP="009213AB">
            <w:pPr>
              <w:pStyle w:val="Odsekzoznamu"/>
              <w:numPr>
                <w:ilvl w:val="0"/>
                <w:numId w:val="11"/>
              </w:numPr>
              <w:spacing w:before="120"/>
              <w:ind w:left="426"/>
              <w:jc w:val="center"/>
              <w:rPr>
                <w:rFonts w:ascii="Arial Narrow" w:hAnsi="Arial Narrow" w:cstheme="minorHAnsi"/>
                <w:b/>
              </w:rPr>
              <w:pPrChange w:id="68"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9213AB">
            <w:pPr>
              <w:pStyle w:val="Odsekzoznamu"/>
              <w:numPr>
                <w:ilvl w:val="0"/>
                <w:numId w:val="10"/>
              </w:numPr>
              <w:ind w:left="318" w:hanging="284"/>
              <w:jc w:val="both"/>
              <w:rPr>
                <w:rFonts w:ascii="Arial Narrow" w:hAnsi="Arial Narrow"/>
                <w:sz w:val="22"/>
                <w:szCs w:val="22"/>
              </w:rPr>
              <w:pPrChange w:id="69" w:author="GC" w:date="2018-06-11T17:12:00Z">
                <w:pPr>
                  <w:pStyle w:val="Odsekzoznamu"/>
                  <w:numPr>
                    <w:numId w:val="23"/>
                  </w:numPr>
                  <w:tabs>
                    <w:tab w:val="num" w:pos="360"/>
                  </w:tabs>
                  <w:ind w:left="318" w:hanging="284"/>
                  <w:jc w:val="both"/>
                </w:pPr>
              </w:pPrChange>
            </w:pPr>
            <w:r w:rsidRPr="00875778">
              <w:rPr>
                <w:rFonts w:ascii="Arial Narrow" w:hAnsi="Arial Narrow"/>
                <w:sz w:val="22"/>
                <w:szCs w:val="22"/>
              </w:rPr>
              <w:t xml:space="preserve">systémom predfinancovania, </w:t>
            </w:r>
          </w:p>
          <w:p w14:paraId="10D0576F" w14:textId="0D5B8DF1" w:rsidR="00125D1B" w:rsidRPr="00875778" w:rsidDel="009213AB" w:rsidRDefault="00125D1B" w:rsidP="009213AB">
            <w:pPr>
              <w:pStyle w:val="Odsekzoznamu"/>
              <w:numPr>
                <w:ilvl w:val="0"/>
                <w:numId w:val="10"/>
              </w:numPr>
              <w:spacing w:before="120"/>
              <w:ind w:left="318" w:hanging="284"/>
              <w:jc w:val="both"/>
              <w:rPr>
                <w:del w:id="70" w:author="GC" w:date="2018-06-11T17:11:00Z"/>
                <w:rFonts w:ascii="Arial Narrow" w:hAnsi="Arial Narrow"/>
                <w:sz w:val="22"/>
                <w:szCs w:val="22"/>
              </w:rPr>
              <w:pPrChange w:id="71" w:author="GC" w:date="2018-06-11T17:12:00Z">
                <w:pPr>
                  <w:pStyle w:val="Odsekzoznamu"/>
                  <w:numPr>
                    <w:numId w:val="23"/>
                  </w:numPr>
                  <w:tabs>
                    <w:tab w:val="num" w:pos="360"/>
                  </w:tabs>
                  <w:spacing w:before="120"/>
                  <w:ind w:left="318" w:hanging="284"/>
                  <w:jc w:val="both"/>
                </w:pPr>
              </w:pPrChange>
            </w:pPr>
            <w:del w:id="72" w:author="GC" w:date="2018-06-11T17:11:00Z">
              <w:r w:rsidRPr="00875778" w:rsidDel="009213AB">
                <w:rPr>
                  <w:rFonts w:ascii="Arial Narrow" w:hAnsi="Arial Narrow"/>
                  <w:sz w:val="22"/>
                  <w:szCs w:val="22"/>
                </w:rPr>
                <w:delText>systémom zálohových platieb,</w:delText>
              </w:r>
            </w:del>
          </w:p>
          <w:p w14:paraId="23B6FD3D" w14:textId="77777777" w:rsidR="00125D1B" w:rsidRPr="00875778" w:rsidRDefault="00125D1B" w:rsidP="009213AB">
            <w:pPr>
              <w:pStyle w:val="Odsekzoznamu"/>
              <w:numPr>
                <w:ilvl w:val="0"/>
                <w:numId w:val="10"/>
              </w:numPr>
              <w:spacing w:before="120"/>
              <w:ind w:left="318" w:hanging="284"/>
              <w:jc w:val="both"/>
              <w:rPr>
                <w:rFonts w:ascii="Arial Narrow" w:hAnsi="Arial Narrow"/>
                <w:color w:val="000000" w:themeColor="text1"/>
                <w:sz w:val="22"/>
                <w:szCs w:val="22"/>
              </w:rPr>
              <w:pPrChange w:id="73" w:author="GC" w:date="2018-06-11T17:12:00Z">
                <w:pPr>
                  <w:pStyle w:val="Odsekzoznamu"/>
                  <w:numPr>
                    <w:numId w:val="23"/>
                  </w:numPr>
                  <w:tabs>
                    <w:tab w:val="num" w:pos="360"/>
                  </w:tabs>
                  <w:spacing w:before="120"/>
                  <w:ind w:left="318" w:hanging="284"/>
                  <w:jc w:val="both"/>
                </w:pPr>
              </w:pPrChange>
            </w:pPr>
            <w:r w:rsidRPr="00875778">
              <w:rPr>
                <w:rFonts w:ascii="Arial Narrow" w:hAnsi="Arial Narrow"/>
                <w:sz w:val="22"/>
                <w:szCs w:val="22"/>
              </w:rPr>
              <w:t xml:space="preserve">systémom refundácie, </w:t>
            </w:r>
          </w:p>
          <w:p w14:paraId="3E1DE4AD" w14:textId="77777777" w:rsidR="00125D1B" w:rsidRPr="00875778" w:rsidRDefault="00125D1B" w:rsidP="009213AB">
            <w:pPr>
              <w:pStyle w:val="Odsekzoznamu"/>
              <w:numPr>
                <w:ilvl w:val="0"/>
                <w:numId w:val="10"/>
              </w:numPr>
              <w:spacing w:before="120"/>
              <w:ind w:left="318" w:hanging="284"/>
              <w:jc w:val="both"/>
              <w:rPr>
                <w:rFonts w:ascii="Arial Narrow" w:hAnsi="Arial Narrow"/>
                <w:color w:val="000000" w:themeColor="text1"/>
                <w:sz w:val="22"/>
                <w:szCs w:val="22"/>
              </w:rPr>
              <w:pPrChange w:id="74" w:author="GC" w:date="2018-06-11T17:12:00Z">
                <w:pPr>
                  <w:pStyle w:val="Odsekzoznamu"/>
                  <w:numPr>
                    <w:numId w:val="23"/>
                  </w:numPr>
                  <w:tabs>
                    <w:tab w:val="num" w:pos="360"/>
                  </w:tabs>
                  <w:spacing w:before="120"/>
                  <w:ind w:left="318" w:hanging="284"/>
                  <w:jc w:val="both"/>
                </w:pPr>
              </w:pPrChange>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410663">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410663">
        <w:trPr>
          <w:trHeight w:val="20"/>
        </w:trPr>
        <w:tc>
          <w:tcPr>
            <w:tcW w:w="674" w:type="dxa"/>
            <w:shd w:val="clear" w:color="auto" w:fill="D9D9D9" w:themeFill="background1" w:themeFillShade="D9"/>
            <w:vAlign w:val="center"/>
          </w:tcPr>
          <w:p w14:paraId="44956853" w14:textId="2D3A6ACD"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410663">
        <w:trPr>
          <w:trHeight w:val="20"/>
        </w:trPr>
        <w:tc>
          <w:tcPr>
            <w:tcW w:w="674" w:type="dxa"/>
            <w:shd w:val="clear" w:color="auto" w:fill="D9D9D9" w:themeFill="background1" w:themeFillShade="D9"/>
          </w:tcPr>
          <w:p w14:paraId="7079A2CB" w14:textId="5059B8BC" w:rsidR="00CE2A87" w:rsidRPr="00AD5B71" w:rsidRDefault="00CE2A87" w:rsidP="009213AB">
            <w:pPr>
              <w:pStyle w:val="Odsekzoznamu"/>
              <w:numPr>
                <w:ilvl w:val="0"/>
                <w:numId w:val="11"/>
              </w:numPr>
              <w:spacing w:before="120"/>
              <w:ind w:left="426"/>
              <w:jc w:val="center"/>
              <w:rPr>
                <w:rFonts w:ascii="Arial Narrow" w:hAnsi="Arial Narrow" w:cstheme="minorHAnsi"/>
                <w:b/>
              </w:rPr>
              <w:pPrChange w:id="75" w:author="GC" w:date="2018-06-11T17:12:00Z">
                <w:pPr>
                  <w:pStyle w:val="Odsekzoznamu"/>
                  <w:numPr>
                    <w:numId w:val="48"/>
                  </w:numPr>
                  <w:tabs>
                    <w:tab w:val="num" w:pos="360"/>
                  </w:tabs>
                  <w:spacing w:before="120"/>
                  <w:ind w:left="426"/>
                  <w:jc w:val="center"/>
                </w:pPr>
              </w:pPrChange>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410663">
        <w:trPr>
          <w:trHeight w:val="20"/>
        </w:trPr>
        <w:tc>
          <w:tcPr>
            <w:tcW w:w="674" w:type="dxa"/>
            <w:shd w:val="clear" w:color="auto" w:fill="D9D9D9" w:themeFill="background1" w:themeFillShade="D9"/>
          </w:tcPr>
          <w:p w14:paraId="7991E014" w14:textId="1D10EDB9" w:rsidR="00CE2A87" w:rsidRPr="00AD5B71" w:rsidRDefault="00CE2A87" w:rsidP="009213AB">
            <w:pPr>
              <w:pStyle w:val="Odsekzoznamu"/>
              <w:numPr>
                <w:ilvl w:val="0"/>
                <w:numId w:val="11"/>
              </w:numPr>
              <w:spacing w:before="120"/>
              <w:ind w:left="426"/>
              <w:jc w:val="center"/>
              <w:rPr>
                <w:rFonts w:ascii="Arial Narrow" w:hAnsi="Arial Narrow" w:cstheme="minorHAnsi"/>
                <w:b/>
              </w:rPr>
              <w:pPrChange w:id="76" w:author="GC" w:date="2018-06-11T17:12:00Z">
                <w:pPr>
                  <w:pStyle w:val="Odsekzoznamu"/>
                  <w:numPr>
                    <w:numId w:val="48"/>
                  </w:numPr>
                  <w:tabs>
                    <w:tab w:val="num" w:pos="360"/>
                  </w:tabs>
                  <w:spacing w:before="120"/>
                  <w:ind w:left="426"/>
                  <w:jc w:val="center"/>
                </w:pPr>
              </w:pPrChange>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2B3E0AD"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410663">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410663">
        <w:trPr>
          <w:trHeight w:val="20"/>
        </w:trPr>
        <w:tc>
          <w:tcPr>
            <w:tcW w:w="674" w:type="dxa"/>
            <w:shd w:val="clear" w:color="auto" w:fill="D9D9D9" w:themeFill="background1" w:themeFillShade="D9"/>
            <w:vAlign w:val="center"/>
          </w:tcPr>
          <w:p w14:paraId="3E27FE3C" w14:textId="352006D3"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A4171" w:rsidRPr="00954355" w14:paraId="0A4FD9A5" w14:textId="77777777" w:rsidTr="00410663">
        <w:trPr>
          <w:trHeight w:val="1508"/>
        </w:trPr>
        <w:tc>
          <w:tcPr>
            <w:tcW w:w="674" w:type="dxa"/>
            <w:shd w:val="clear" w:color="auto" w:fill="D9D9D9" w:themeFill="background1" w:themeFillShade="D9"/>
          </w:tcPr>
          <w:p w14:paraId="44F41E0D" w14:textId="2508BB06" w:rsidR="00AA4171" w:rsidRPr="00AD5B71" w:rsidRDefault="00AA4171" w:rsidP="009213AB">
            <w:pPr>
              <w:pStyle w:val="Odsekzoznamu"/>
              <w:numPr>
                <w:ilvl w:val="0"/>
                <w:numId w:val="11"/>
              </w:numPr>
              <w:spacing w:before="120"/>
              <w:ind w:left="426"/>
              <w:jc w:val="center"/>
              <w:rPr>
                <w:rFonts w:ascii="Arial Narrow" w:hAnsi="Arial Narrow" w:cstheme="minorHAnsi"/>
                <w:b/>
              </w:rPr>
              <w:pPrChange w:id="77"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431B40F" w14:textId="77777777" w:rsidR="00AA4171" w:rsidRPr="00D45093" w:rsidRDefault="00AA4171"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D45093" w:rsidRDefault="00AA4171"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527326D7" w:rsidR="00AA4171" w:rsidRPr="00D45093" w:rsidRDefault="00AA4171"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ins w:id="78" w:author="GC" w:date="2018-05-24T15:18:00Z">
              <w:r w:rsidR="00C0551C">
                <w:t xml:space="preserve"> </w:t>
              </w:r>
              <w:r w:rsidR="00C0551C" w:rsidRPr="00FE0F27">
                <w:rPr>
                  <w:rFonts w:ascii="Arial Narrow" w:hAnsi="Arial Narrow"/>
                  <w:color w:val="auto"/>
                  <w:sz w:val="22"/>
                  <w:szCs w:val="22"/>
                </w:rPr>
                <w:t>a/alebo ktoré sú nevyhnutné pre realizáciu projektu</w:t>
              </w:r>
            </w:ins>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D45093" w:rsidRDefault="00AA4171"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AA4171" w:rsidRPr="00954355" w14:paraId="521466C1" w14:textId="77777777" w:rsidTr="00410663">
        <w:trPr>
          <w:trHeight w:val="2070"/>
        </w:trPr>
        <w:tc>
          <w:tcPr>
            <w:tcW w:w="674" w:type="dxa"/>
            <w:shd w:val="clear" w:color="auto" w:fill="D9D9D9" w:themeFill="background1" w:themeFillShade="D9"/>
          </w:tcPr>
          <w:p w14:paraId="52C851BC" w14:textId="5AFBAC05" w:rsidR="00AA4171" w:rsidRPr="00AD5B71" w:rsidRDefault="00AA4171" w:rsidP="009213AB">
            <w:pPr>
              <w:pStyle w:val="Odsekzoznamu"/>
              <w:numPr>
                <w:ilvl w:val="0"/>
                <w:numId w:val="11"/>
              </w:numPr>
              <w:spacing w:before="120"/>
              <w:ind w:left="426"/>
              <w:jc w:val="center"/>
              <w:rPr>
                <w:rFonts w:ascii="Arial Narrow" w:hAnsi="Arial Narrow" w:cstheme="minorHAnsi"/>
                <w:b/>
              </w:rPr>
              <w:pPrChange w:id="79"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9F46B6B" w14:textId="77777777" w:rsidR="00AA4171" w:rsidRPr="00D45093" w:rsidRDefault="00AA4171"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327AD2" w:rsidRDefault="00AA4171" w:rsidP="00F84564">
            <w:pPr>
              <w:pStyle w:val="Default"/>
              <w:spacing w:before="120"/>
              <w:rPr>
                <w:rFonts w:ascii="Arial Narrow" w:hAnsi="Arial Narrow"/>
                <w:b/>
                <w:bCs/>
                <w:color w:val="FF0000"/>
                <w:sz w:val="22"/>
                <w:szCs w:val="22"/>
              </w:rPr>
            </w:pPr>
          </w:p>
          <w:p w14:paraId="378C2F9E" w14:textId="157D8839" w:rsidR="00AA4171" w:rsidRPr="00327AD2"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D45093" w:rsidRDefault="00AA4171"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954355" w14:paraId="6DAC56D6" w14:textId="77777777" w:rsidTr="00410663">
        <w:trPr>
          <w:trHeight w:val="818"/>
        </w:trPr>
        <w:tc>
          <w:tcPr>
            <w:tcW w:w="674" w:type="dxa"/>
            <w:shd w:val="clear" w:color="auto" w:fill="D9D9D9" w:themeFill="background1" w:themeFillShade="D9"/>
          </w:tcPr>
          <w:p w14:paraId="554A6669" w14:textId="040329AA" w:rsidR="00AA4171" w:rsidRPr="00AD5B71" w:rsidRDefault="00AA4171" w:rsidP="009213AB">
            <w:pPr>
              <w:pStyle w:val="Odsekzoznamu"/>
              <w:numPr>
                <w:ilvl w:val="0"/>
                <w:numId w:val="11"/>
              </w:numPr>
              <w:spacing w:before="120"/>
              <w:ind w:left="426"/>
              <w:jc w:val="center"/>
              <w:rPr>
                <w:rFonts w:ascii="Arial Narrow" w:hAnsi="Arial Narrow" w:cstheme="minorHAnsi"/>
                <w:b/>
              </w:rPr>
              <w:pPrChange w:id="80"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32B55D59" w14:textId="22488738" w:rsidR="00AA4171" w:rsidRPr="00DF6198" w:rsidRDefault="00AA4171"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AA4171" w:rsidRPr="00DF6198" w:rsidRDefault="00AA4171">
            <w:pPr>
              <w:pStyle w:val="Default"/>
              <w:spacing w:before="60" w:after="60"/>
              <w:jc w:val="both"/>
              <w:rPr>
                <w:rFonts w:ascii="Arial Narrow" w:hAnsi="Arial Narrow"/>
                <w:color w:val="auto"/>
                <w:sz w:val="22"/>
                <w:szCs w:val="22"/>
                <w:highlight w:val="yellow"/>
              </w:rPr>
              <w:pPrChange w:id="81" w:author="GC" w:date="2018-05-25T13:32:00Z">
                <w:pPr>
                  <w:pStyle w:val="Default"/>
                  <w:jc w:val="both"/>
                </w:pPr>
              </w:pPrChange>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DF6198" w:rsidRDefault="00AA4171" w:rsidP="00904408">
            <w:pPr>
              <w:pStyle w:val="Default"/>
              <w:ind w:left="34"/>
              <w:jc w:val="both"/>
              <w:rPr>
                <w:rFonts w:ascii="Arial Narrow" w:hAnsi="Arial Narrow"/>
                <w:color w:val="auto"/>
                <w:sz w:val="22"/>
                <w:szCs w:val="22"/>
                <w:highlight w:val="yellow"/>
              </w:rPr>
            </w:pPr>
          </w:p>
        </w:tc>
      </w:tr>
      <w:tr w:rsidR="00643C2E" w:rsidRPr="00954355" w14:paraId="1A6FF921" w14:textId="77777777" w:rsidTr="00410663">
        <w:trPr>
          <w:trHeight w:val="666"/>
        </w:trPr>
        <w:tc>
          <w:tcPr>
            <w:tcW w:w="674" w:type="dxa"/>
            <w:shd w:val="clear" w:color="auto" w:fill="D9D9D9" w:themeFill="background1" w:themeFillShade="D9"/>
          </w:tcPr>
          <w:p w14:paraId="2BDFB9DE" w14:textId="77777777" w:rsidR="00643C2E" w:rsidRPr="00AD5B71" w:rsidRDefault="00643C2E" w:rsidP="009213AB">
            <w:pPr>
              <w:pStyle w:val="Odsekzoznamu"/>
              <w:numPr>
                <w:ilvl w:val="0"/>
                <w:numId w:val="11"/>
              </w:numPr>
              <w:spacing w:before="120"/>
              <w:ind w:left="426"/>
              <w:jc w:val="center"/>
              <w:rPr>
                <w:rFonts w:ascii="Arial Narrow" w:hAnsi="Arial Narrow" w:cstheme="minorHAnsi"/>
                <w:b/>
              </w:rPr>
              <w:pPrChange w:id="82"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40EA536A" w14:textId="60F8D743" w:rsidR="00643C2E" w:rsidRPr="00DF6198" w:rsidRDefault="00643C2E" w:rsidP="00643C2E">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3BFF9D6B" w:rsidR="00643C2E" w:rsidRDefault="00643C2E">
            <w:pPr>
              <w:pStyle w:val="Default"/>
              <w:spacing w:before="60" w:after="60"/>
              <w:jc w:val="both"/>
              <w:rPr>
                <w:rFonts w:ascii="Arial Narrow" w:hAnsi="Arial Narrow"/>
                <w:color w:val="auto"/>
                <w:sz w:val="22"/>
                <w:szCs w:val="22"/>
              </w:rPr>
              <w:pPrChange w:id="83" w:author="GC" w:date="2018-05-25T13:32:00Z">
                <w:pPr>
                  <w:pStyle w:val="Default"/>
                  <w:jc w:val="both"/>
                </w:pPr>
              </w:pPrChange>
            </w:pPr>
            <w:ins w:id="84" w:author="GC" w:date="2018-05-25T13:32:00Z">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ins>
            <w:del w:id="85" w:author="GC" w:date="2018-05-25T13:32:00Z">
              <w:r w:rsidRPr="00D46053" w:rsidDel="008D5585">
                <w:rPr>
                  <w:rFonts w:ascii="Arial Narrow" w:hAnsi="Arial Narrow"/>
                  <w:color w:val="auto"/>
                  <w:sz w:val="22"/>
                  <w:szCs w:val="22"/>
                </w:rPr>
                <w:delTex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delText>
              </w:r>
              <w:r w:rsidDel="008D5585">
                <w:rPr>
                  <w:rFonts w:ascii="Arial Narrow" w:hAnsi="Arial Narrow"/>
                  <w:color w:val="auto"/>
                  <w:sz w:val="22"/>
                  <w:szCs w:val="22"/>
                </w:rPr>
                <w:delText>udržateľnosti</w:delText>
              </w:r>
              <w:r w:rsidRPr="00D46053" w:rsidDel="008D5585">
                <w:rPr>
                  <w:rFonts w:ascii="Arial Narrow" w:hAnsi="Arial Narrow"/>
                  <w:color w:val="auto"/>
                  <w:sz w:val="22"/>
                  <w:szCs w:val="22"/>
                </w:rPr>
                <w:delText>.</w:delText>
              </w:r>
            </w:del>
          </w:p>
        </w:tc>
      </w:tr>
      <w:tr w:rsidR="00D45093" w:rsidRPr="00954355" w14:paraId="32D7F206" w14:textId="77777777" w:rsidTr="00410663">
        <w:trPr>
          <w:trHeight w:val="20"/>
        </w:trPr>
        <w:tc>
          <w:tcPr>
            <w:tcW w:w="674" w:type="dxa"/>
            <w:shd w:val="clear" w:color="auto" w:fill="D9D9D9" w:themeFill="background1" w:themeFillShade="D9"/>
          </w:tcPr>
          <w:p w14:paraId="38F27F8A" w14:textId="08621D2D" w:rsidR="00D45093" w:rsidRPr="00626FE8" w:rsidRDefault="00D45093" w:rsidP="009213AB">
            <w:pPr>
              <w:pStyle w:val="Odsekzoznamu"/>
              <w:numPr>
                <w:ilvl w:val="0"/>
                <w:numId w:val="11"/>
              </w:numPr>
              <w:spacing w:before="120"/>
              <w:ind w:left="426"/>
              <w:jc w:val="center"/>
              <w:rPr>
                <w:rFonts w:ascii="Arial Narrow" w:hAnsi="Arial Narrow" w:cstheme="minorHAnsi"/>
                <w:b/>
              </w:rPr>
              <w:pPrChange w:id="86"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7FC66610" w14:textId="77777777" w:rsidR="00D45093" w:rsidRDefault="00D45093" w:rsidP="007D717E">
            <w:pPr>
              <w:spacing w:before="120" w:after="0" w:line="240" w:lineRule="auto"/>
              <w:jc w:val="both"/>
              <w:rPr>
                <w:ins w:id="87" w:author="GC" w:date="2018-05-25T13:32:00Z"/>
                <w:rFonts w:ascii="Arial Narrow" w:hAnsi="Arial Narrow"/>
              </w:rPr>
            </w:pPr>
            <w:r w:rsidRPr="00DF6198">
              <w:rPr>
                <w:rFonts w:ascii="Arial Narrow" w:hAnsi="Arial Narrow"/>
              </w:rPr>
              <w:t>Projekt, ktorý je predmetom ŽoNFP, musí byť v súlade s horizontálnymi princípmi: 1) udržateľný rozvoj a 2) rovnos</w:t>
            </w:r>
            <w:r w:rsidR="007D717E">
              <w:rPr>
                <w:rFonts w:ascii="Arial Narrow" w:hAnsi="Arial Narrow"/>
              </w:rPr>
              <w:t>ť</w:t>
            </w:r>
            <w:r w:rsidRPr="00DF6198">
              <w:rPr>
                <w:rFonts w:ascii="Arial Narrow" w:hAnsi="Arial Narrow"/>
              </w:rPr>
              <w:t xml:space="preserve"> mužov a žien a</w:t>
            </w:r>
            <w:r w:rsidR="00BD3157">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00874486">
              <w:rPr>
                <w:rFonts w:ascii="Arial Narrow" w:hAnsi="Arial Narrow"/>
              </w:rPr>
              <w:t xml:space="preserve"> </w:t>
            </w:r>
            <w:r w:rsidR="00874486"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79466327" w:rsidR="00643C2E" w:rsidRPr="00DF6198" w:rsidRDefault="00643C2E" w:rsidP="007D717E">
            <w:pPr>
              <w:spacing w:before="120" w:after="0" w:line="240" w:lineRule="auto"/>
              <w:jc w:val="both"/>
              <w:rPr>
                <w:rFonts w:ascii="Arial Narrow" w:hAnsi="Arial Narrow"/>
                <w:u w:val="single"/>
              </w:rPr>
            </w:pPr>
            <w:ins w:id="90" w:author="GC" w:date="2018-05-25T13:32:00Z">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5"/>
              </w:r>
              <w:r>
                <w:rPr>
                  <w:rFonts w:ascii="Arial Narrow" w:hAnsi="Arial Narrow"/>
                </w:rPr>
                <w:t>.</w:t>
              </w:r>
            </w:ins>
          </w:p>
        </w:tc>
      </w:tr>
      <w:tr w:rsidR="00D45093" w:rsidRPr="00954355" w14:paraId="4E5EEE12" w14:textId="77777777" w:rsidTr="00410663">
        <w:trPr>
          <w:trHeight w:val="20"/>
        </w:trPr>
        <w:tc>
          <w:tcPr>
            <w:tcW w:w="674" w:type="dxa"/>
            <w:shd w:val="clear" w:color="auto" w:fill="D9D9D9" w:themeFill="background1" w:themeFillShade="D9"/>
          </w:tcPr>
          <w:p w14:paraId="5A85AC4C" w14:textId="37060697" w:rsidR="00D45093" w:rsidRPr="00F61671" w:rsidRDefault="00D45093" w:rsidP="009213AB">
            <w:pPr>
              <w:pStyle w:val="Odsekzoznamu"/>
              <w:numPr>
                <w:ilvl w:val="0"/>
                <w:numId w:val="11"/>
              </w:numPr>
              <w:spacing w:before="120"/>
              <w:ind w:left="426"/>
              <w:jc w:val="center"/>
              <w:rPr>
                <w:rFonts w:ascii="Arial Narrow" w:hAnsi="Arial Narrow" w:cstheme="minorHAnsi"/>
                <w:b/>
              </w:rPr>
              <w:pPrChange w:id="94"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12B76BCE" w:rsidR="00D45093" w:rsidRPr="00DF6198" w:rsidRDefault="00D45093" w:rsidP="002C59E9">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B6783">
              <w:rPr>
                <w:rFonts w:ascii="Arial Narrow" w:hAnsi="Arial Narrow"/>
                <w:color w:val="auto"/>
                <w:sz w:val="22"/>
                <w:szCs w:val="22"/>
              </w:rPr>
              <w:t xml:space="preserve"> OPII</w:t>
            </w:r>
            <w:r w:rsidR="00E6052B">
              <w:rPr>
                <w:rFonts w:ascii="Arial Narrow" w:hAnsi="Arial Narrow"/>
                <w:color w:val="auto"/>
                <w:sz w:val="22"/>
                <w:szCs w:val="22"/>
              </w:rPr>
              <w:t xml:space="preserve"> </w:t>
            </w:r>
            <w:r w:rsidR="002C59E9">
              <w:rPr>
                <w:rFonts w:ascii="Arial Narrow" w:hAnsi="Arial Narrow"/>
                <w:color w:val="auto"/>
                <w:sz w:val="22"/>
                <w:szCs w:val="22"/>
              </w:rPr>
              <w:t xml:space="preserve">- </w:t>
            </w:r>
            <w:hyperlink r:id="rId11" w:history="1">
              <w:r w:rsidR="002C59E9">
                <w:rPr>
                  <w:rStyle w:val="Hypertextovprepojenie"/>
                  <w:rFonts w:ascii="Arial Narrow" w:hAnsi="Arial Narrow"/>
                </w:rPr>
                <w:t>www.opii.gov.sk</w:t>
              </w:r>
            </w:hyperlink>
            <w:r w:rsidRPr="00DF6198">
              <w:rPr>
                <w:rFonts w:ascii="Arial Narrow" w:hAnsi="Arial Narrow"/>
                <w:color w:val="auto"/>
                <w:sz w:val="22"/>
                <w:szCs w:val="22"/>
              </w:rPr>
              <w:t>.</w:t>
            </w:r>
          </w:p>
        </w:tc>
      </w:tr>
      <w:tr w:rsidR="00D45093" w:rsidRPr="00954355" w14:paraId="613691CB" w14:textId="77777777" w:rsidTr="00410663">
        <w:trPr>
          <w:trHeight w:val="20"/>
        </w:trPr>
        <w:tc>
          <w:tcPr>
            <w:tcW w:w="674" w:type="dxa"/>
            <w:shd w:val="clear" w:color="auto" w:fill="D9D9D9" w:themeFill="background1" w:themeFillShade="D9"/>
          </w:tcPr>
          <w:p w14:paraId="3AF6411A" w14:textId="273926A8" w:rsidR="00D45093" w:rsidRPr="00F61671" w:rsidRDefault="00D45093" w:rsidP="009213AB">
            <w:pPr>
              <w:pStyle w:val="Odsekzoznamu"/>
              <w:numPr>
                <w:ilvl w:val="0"/>
                <w:numId w:val="11"/>
              </w:numPr>
              <w:spacing w:before="120"/>
              <w:ind w:left="426"/>
              <w:jc w:val="center"/>
              <w:rPr>
                <w:rFonts w:ascii="Arial Narrow" w:hAnsi="Arial Narrow" w:cstheme="minorHAnsi"/>
                <w:b/>
              </w:rPr>
              <w:pPrChange w:id="95" w:author="GC" w:date="2018-06-11T17:12: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21AF7715" w:rsidR="00D45093" w:rsidRPr="00D45093" w:rsidRDefault="00D45093" w:rsidP="002C59E9">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Pr>
                <w:rFonts w:ascii="Arial Narrow" w:hAnsi="Arial Narrow"/>
              </w:rPr>
              <w:t xml:space="preserve">2 </w:t>
            </w:r>
            <w:r>
              <w:rPr>
                <w:rFonts w:ascii="Arial Narrow" w:hAnsi="Arial Narrow"/>
              </w:rPr>
              <w:t xml:space="preserve">Príručky pre žiadateľa, ktorá je zverejnená na webovom sídle </w:t>
            </w:r>
            <w:r w:rsidR="00142C76" w:rsidRPr="00FE03D5">
              <w:rPr>
                <w:rFonts w:ascii="Arial Narrow" w:hAnsi="Arial Narrow" w:cstheme="minorHAnsi"/>
              </w:rPr>
              <w:t>RO OPII</w:t>
            </w:r>
            <w:r>
              <w:rPr>
                <w:rFonts w:ascii="Arial Narrow" w:hAnsi="Arial Narrow"/>
              </w:rPr>
              <w:t xml:space="preserve"> (Merateľné ukazovatele (indikátory) OPII na projektovej úrovni</w:t>
            </w:r>
            <w:r w:rsidR="00E6052B">
              <w:rPr>
                <w:rFonts w:ascii="Arial Narrow" w:hAnsi="Arial Narrow"/>
              </w:rPr>
              <w:t xml:space="preserve">, </w:t>
            </w:r>
            <w:hyperlink r:id="rId12" w:history="1">
              <w:r w:rsidR="002C59E9">
                <w:rPr>
                  <w:rStyle w:val="Hypertextovprepojenie"/>
                  <w:rFonts w:ascii="Arial Narrow" w:hAnsi="Arial Narrow"/>
                </w:rPr>
                <w:t>www.opii.gov.sk</w:t>
              </w:r>
            </w:hyperlink>
            <w:r>
              <w:rPr>
                <w:rFonts w:ascii="Arial Narrow" w:hAnsi="Arial Narrow"/>
              </w:rPr>
              <w:t>).</w:t>
            </w:r>
          </w:p>
        </w:tc>
      </w:tr>
      <w:tr w:rsidR="0013005D" w:rsidRPr="00954355" w14:paraId="7CC8E22D" w14:textId="77777777" w:rsidTr="00410663">
        <w:trPr>
          <w:trHeight w:val="690"/>
        </w:trPr>
        <w:tc>
          <w:tcPr>
            <w:tcW w:w="674" w:type="dxa"/>
            <w:shd w:val="clear" w:color="auto" w:fill="D9D9D9" w:themeFill="background1" w:themeFillShade="D9"/>
          </w:tcPr>
          <w:p w14:paraId="0AE404D6" w14:textId="0D0894B9" w:rsidR="0013005D" w:rsidRPr="00D748D1" w:rsidRDefault="0013005D" w:rsidP="0092657B">
            <w:pPr>
              <w:spacing w:before="120" w:after="0" w:line="240" w:lineRule="auto"/>
              <w:jc w:val="center"/>
              <w:rPr>
                <w:rFonts w:ascii="Arial Narrow" w:hAnsi="Arial Narrow" w:cstheme="minorHAnsi"/>
                <w:b/>
              </w:rPr>
            </w:pPr>
            <w:r w:rsidRPr="00D748D1">
              <w:rPr>
                <w:rFonts w:ascii="Arial Narrow" w:hAnsi="Arial Narrow" w:cstheme="minorHAnsi"/>
                <w:b/>
              </w:rPr>
              <w:t>2</w:t>
            </w:r>
            <w:r w:rsidR="0092657B">
              <w:rPr>
                <w:rFonts w:ascii="Arial Narrow" w:hAnsi="Arial Narrow" w:cstheme="minorHAnsi"/>
                <w:b/>
              </w:rPr>
              <w:t>4</w:t>
            </w:r>
            <w:r w:rsidRPr="00D748D1">
              <w:rPr>
                <w:rFonts w:ascii="Arial Narrow" w:hAnsi="Arial Narrow" w:cstheme="minorHAnsi"/>
                <w:b/>
              </w:rPr>
              <w:t>.</w:t>
            </w:r>
          </w:p>
        </w:tc>
        <w:tc>
          <w:tcPr>
            <w:tcW w:w="2511" w:type="dxa"/>
            <w:gridSpan w:val="2"/>
            <w:shd w:val="clear" w:color="auto" w:fill="D9D9D9" w:themeFill="background1" w:themeFillShade="D9"/>
          </w:tcPr>
          <w:p w14:paraId="6C912F10" w14:textId="77777777" w:rsidR="0013005D" w:rsidRPr="00DF6198" w:rsidRDefault="0013005D"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13005D" w:rsidRPr="00F1589B" w:rsidRDefault="0013005D" w:rsidP="00106114">
            <w:pPr>
              <w:pStyle w:val="Default"/>
              <w:spacing w:before="120"/>
              <w:rPr>
                <w:rFonts w:ascii="Arial Narrow" w:hAnsi="Arial Narrow"/>
                <w:b/>
                <w:bCs/>
                <w:sz w:val="22"/>
                <w:szCs w:val="22"/>
              </w:rPr>
            </w:pPr>
          </w:p>
        </w:tc>
        <w:tc>
          <w:tcPr>
            <w:tcW w:w="6339" w:type="dxa"/>
            <w:gridSpan w:val="2"/>
          </w:tcPr>
          <w:p w14:paraId="7D7B4311" w14:textId="5BED3334" w:rsidR="0013005D" w:rsidRPr="00DF6198" w:rsidRDefault="0013005D"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76332" w:rsidRPr="00954355" w14:paraId="1CBD60A8" w14:textId="77777777" w:rsidTr="00410663">
        <w:trPr>
          <w:trHeight w:val="971"/>
        </w:trPr>
        <w:tc>
          <w:tcPr>
            <w:tcW w:w="674" w:type="dxa"/>
            <w:shd w:val="clear" w:color="auto" w:fill="D9D9D9" w:themeFill="background1" w:themeFillShade="D9"/>
          </w:tcPr>
          <w:p w14:paraId="3F89413C" w14:textId="1D3E36D4" w:rsidR="00B76332" w:rsidRPr="00F86916" w:rsidRDefault="00B76332" w:rsidP="0092657B">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
          <w:p w14:paraId="0F985E29" w14:textId="0BE3A7B3" w:rsidR="00B76332" w:rsidRPr="00B76332" w:rsidRDefault="00B76332" w:rsidP="000A180B">
            <w:pPr>
              <w:pStyle w:val="Default"/>
              <w:spacing w:before="120"/>
              <w:rPr>
                <w:rFonts w:ascii="Arial Narrow" w:hAnsi="Arial Narrow" w:cs="Calibri"/>
                <w:b/>
                <w:color w:val="auto"/>
                <w:sz w:val="22"/>
                <w:szCs w:val="22"/>
              </w:rPr>
            </w:pPr>
            <w:r w:rsidRPr="00D748D1">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70485006" w:rsidR="00B76332" w:rsidRPr="00B76332" w:rsidRDefault="00B76332" w:rsidP="007466BB">
            <w:pPr>
              <w:pStyle w:val="Default"/>
              <w:spacing w:before="120"/>
              <w:jc w:val="both"/>
              <w:rPr>
                <w:rFonts w:ascii="Arial Narrow" w:hAnsi="Arial Narrow" w:cs="Calibri"/>
                <w:color w:val="auto"/>
                <w:sz w:val="22"/>
                <w:szCs w:val="22"/>
              </w:rPr>
            </w:pPr>
            <w:r w:rsidRPr="00D748D1">
              <w:rPr>
                <w:rFonts w:ascii="Arial Narrow" w:hAnsi="Arial Narrow" w:cs="Calibri"/>
                <w:color w:val="auto"/>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D748D1">
              <w:rPr>
                <w:rStyle w:val="Odkaznapoznmkupodiarou"/>
                <w:rFonts w:ascii="Arial Narrow" w:hAnsi="Arial Narrow"/>
                <w:i/>
                <w:color w:val="auto"/>
              </w:rPr>
              <w:footnoteReference w:id="6"/>
            </w:r>
            <w:r w:rsidRPr="00D748D1">
              <w:rPr>
                <w:rFonts w:ascii="Arial Narrow" w:hAnsi="Arial Narrow" w:cs="Calibri"/>
                <w:color w:val="auto"/>
              </w:rPr>
              <w:t>, spolu s aktualizáciou údajov expertízy do cenovej úrovne aktuálneho roka. Žiadateľ predloží aj presný prepočet s informáciou odkiaľ čerpal údaje k prepočtu</w:t>
            </w:r>
          </w:p>
        </w:tc>
      </w:tr>
      <w:tr w:rsidR="00A642A6" w:rsidRPr="00954355" w14:paraId="2041983C" w14:textId="77777777" w:rsidTr="00410663">
        <w:trPr>
          <w:trHeight w:val="608"/>
        </w:trPr>
        <w:tc>
          <w:tcPr>
            <w:tcW w:w="674" w:type="dxa"/>
            <w:shd w:val="clear" w:color="auto" w:fill="D9D9D9" w:themeFill="background1" w:themeFillShade="D9"/>
          </w:tcPr>
          <w:p w14:paraId="2122B3E3" w14:textId="76CA30A3" w:rsidR="00A642A6" w:rsidRDefault="00A642A6" w:rsidP="006E4B05">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
          <w:p w14:paraId="4B5BD2B9" w14:textId="4C454C75" w:rsidR="00A642A6" w:rsidRPr="00DD6FD8" w:rsidRDefault="00A642A6" w:rsidP="006E4B05">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1992F907" w:rsidR="00A642A6" w:rsidRDefault="00A642A6" w:rsidP="006E4B05">
            <w:pPr>
              <w:pStyle w:val="Default"/>
              <w:spacing w:before="120"/>
              <w:jc w:val="both"/>
              <w:rPr>
                <w:rFonts w:ascii="Arial Narrow" w:hAnsi="Arial Narrow"/>
                <w:color w:val="auto"/>
                <w:sz w:val="22"/>
                <w:szCs w:val="22"/>
              </w:rPr>
            </w:pPr>
            <w:r w:rsidRPr="003F20AD">
              <w:rPr>
                <w:rFonts w:ascii="Arial Narrow" w:hAnsi="Arial Narrow"/>
              </w:rPr>
              <w:t xml:space="preserve">Žiadateľ predloží </w:t>
            </w:r>
            <w:r w:rsidRPr="00282CC3">
              <w:rPr>
                <w:rFonts w:ascii="Arial Narrow" w:hAnsi="Arial Narrow"/>
              </w:rPr>
              <w:t>Štúdiu realizov</w:t>
            </w:r>
            <w:r w:rsidRPr="00282CC3">
              <w:rPr>
                <w:rFonts w:ascii="Arial Narrow" w:hAnsi="Arial Narrow" w:cs="Times New Roman"/>
                <w:color w:val="auto"/>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9213AB">
            <w:pPr>
              <w:pStyle w:val="Odsekzoznamu"/>
              <w:numPr>
                <w:ilvl w:val="0"/>
                <w:numId w:val="8"/>
              </w:numPr>
              <w:spacing w:before="120" w:after="120"/>
              <w:ind w:left="714" w:hanging="357"/>
              <w:contextualSpacing w:val="0"/>
              <w:rPr>
                <w:rFonts w:ascii="Arial Narrow" w:hAnsi="Arial Narrow" w:cs="Arial"/>
                <w:b/>
                <w:bCs/>
                <w:color w:val="000000"/>
              </w:rPr>
              <w:pPrChange w:id="96" w:author="GC" w:date="2018-06-11T17:12:00Z">
                <w:pPr>
                  <w:pStyle w:val="Odsekzoznamu"/>
                  <w:numPr>
                    <w:numId w:val="11"/>
                  </w:numPr>
                  <w:spacing w:before="120" w:after="120"/>
                  <w:ind w:left="714" w:hanging="357"/>
                  <w:contextualSpacing w:val="0"/>
                </w:pPr>
              </w:pPrChange>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791665" w14:paraId="788AA31E"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151F9B04" w14:textId="34B65E70" w:rsidR="00791665" w:rsidRDefault="00791665" w:rsidP="009213AB">
            <w:pPr>
              <w:pStyle w:val="Odsekzoznamu"/>
              <w:numPr>
                <w:ilvl w:val="0"/>
                <w:numId w:val="8"/>
              </w:numPr>
              <w:spacing w:before="120" w:after="120"/>
              <w:contextualSpacing w:val="0"/>
              <w:rPr>
                <w:rFonts w:ascii="Arial Narrow" w:hAnsi="Arial Narrow" w:cs="Arial"/>
                <w:b/>
                <w:bCs/>
                <w:color w:val="000000"/>
              </w:rPr>
              <w:pPrChange w:id="97" w:author="GC" w:date="2018-06-11T17:12:00Z">
                <w:pPr>
                  <w:pStyle w:val="Odsekzoznamu"/>
                  <w:numPr>
                    <w:numId w:val="11"/>
                  </w:numPr>
                  <w:spacing w:before="120" w:after="120"/>
                  <w:ind w:hanging="360"/>
                  <w:contextualSpacing w:val="0"/>
                </w:pPr>
              </w:pPrChange>
            </w:pPr>
            <w:ins w:id="98" w:author="21" w:date="2018-04-11T09:16:00Z">
              <w:r w:rsidRPr="00E96265">
                <w:rPr>
                  <w:rFonts w:ascii="Arial Narrow" w:hAnsi="Arial Narrow" w:cstheme="minorHAnsi"/>
                  <w:b/>
                </w:rPr>
                <w:t>Identifikácia synergických a komplementárnych účinkov</w:t>
              </w:r>
            </w:ins>
          </w:p>
        </w:tc>
      </w:tr>
      <w:tr w:rsidR="00791665" w14:paraId="4C7BD9EE"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154889CC" w14:textId="77777777" w:rsidR="00791665" w:rsidRPr="00E96265" w:rsidRDefault="00791665" w:rsidP="00791665">
            <w:pPr>
              <w:autoSpaceDE w:val="0"/>
              <w:autoSpaceDN w:val="0"/>
              <w:adjustRightInd w:val="0"/>
              <w:spacing w:before="120" w:after="0" w:line="240" w:lineRule="auto"/>
              <w:jc w:val="both"/>
              <w:rPr>
                <w:ins w:id="99" w:author="21" w:date="2018-04-11T09:17:00Z"/>
                <w:rFonts w:ascii="Arial Narrow" w:hAnsi="Arial Narrow" w:cs="Arial"/>
                <w:color w:val="000000"/>
              </w:rPr>
            </w:pPr>
            <w:ins w:id="100" w:author="21" w:date="2018-04-11T09:17:00Z">
              <w:r>
                <w:rPr>
                  <w:rFonts w:ascii="Arial Narrow" w:hAnsi="Arial Narrow" w:cs="Arial"/>
                  <w:color w:val="000000"/>
                </w:rPr>
                <w:t xml:space="preserve">V prípade písomného vyzvania č. </w:t>
              </w:r>
              <w:r w:rsidRPr="002615EB">
                <w:rPr>
                  <w:rFonts w:ascii="Arial Narrow" w:hAnsi="Arial Narrow" w:cs="Arial"/>
                  <w:color w:val="000000"/>
                </w:rPr>
                <w:t xml:space="preserve">OPII-2016/3.1/ŽSR-16-NP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ins>
          </w:p>
          <w:p w14:paraId="382D7587" w14:textId="77777777" w:rsidR="00791665" w:rsidRDefault="00791665" w:rsidP="00791665">
            <w:pPr>
              <w:autoSpaceDE w:val="0"/>
              <w:autoSpaceDN w:val="0"/>
              <w:adjustRightInd w:val="0"/>
              <w:spacing w:before="120" w:after="0" w:line="240" w:lineRule="auto"/>
              <w:contextualSpacing/>
              <w:jc w:val="both"/>
              <w:rPr>
                <w:ins w:id="101" w:author="21" w:date="2018-04-11T09:17:00Z"/>
                <w:rFonts w:ascii="Arial Narrow" w:hAnsi="Arial Narrow" w:cs="Arial"/>
                <w:color w:val="000000"/>
              </w:rPr>
            </w:pPr>
          </w:p>
          <w:p w14:paraId="43029967" w14:textId="77777777" w:rsidR="00791665" w:rsidRPr="00E96265" w:rsidRDefault="00791665" w:rsidP="00791665">
            <w:pPr>
              <w:autoSpaceDE w:val="0"/>
              <w:autoSpaceDN w:val="0"/>
              <w:adjustRightInd w:val="0"/>
              <w:spacing w:before="120" w:after="0" w:line="240" w:lineRule="auto"/>
              <w:contextualSpacing/>
              <w:jc w:val="both"/>
              <w:rPr>
                <w:ins w:id="102" w:author="21" w:date="2018-04-11T09:17:00Z"/>
                <w:rFonts w:ascii="Arial Narrow" w:hAnsi="Arial Narrow" w:cs="Arial"/>
                <w:color w:val="000000"/>
              </w:rPr>
            </w:pPr>
            <w:ins w:id="103" w:author="21" w:date="2018-04-11T09:17:00Z">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ins>
          </w:p>
          <w:p w14:paraId="55C3EAB2" w14:textId="77777777" w:rsidR="00791665" w:rsidRPr="00E96265" w:rsidRDefault="00791665" w:rsidP="00791665">
            <w:pPr>
              <w:autoSpaceDE w:val="0"/>
              <w:autoSpaceDN w:val="0"/>
              <w:adjustRightInd w:val="0"/>
              <w:spacing w:before="120" w:after="0" w:line="240" w:lineRule="auto"/>
              <w:contextualSpacing/>
              <w:jc w:val="both"/>
              <w:rPr>
                <w:ins w:id="104" w:author="21" w:date="2018-04-11T09:17:00Z"/>
                <w:rFonts w:ascii="Arial Narrow" w:hAnsi="Arial Narrow" w:cs="Arial"/>
                <w:color w:val="000000"/>
              </w:rPr>
            </w:pPr>
            <w:ins w:id="105" w:author="21" w:date="2018-04-11T09:17: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1.2.1 </w:t>
              </w:r>
              <w:r w:rsidRPr="00E46371">
                <w:rPr>
                  <w:rFonts w:ascii="Arial Narrow" w:hAnsi="Arial Narrow" w:cs="Arial"/>
                  <w:color w:val="000000"/>
                </w:rPr>
                <w:t xml:space="preserve"> Zvyšovanie atraktivity a konkurencieschopnosti verejnej osobnej dopravy</w:t>
              </w:r>
            </w:ins>
          </w:p>
          <w:p w14:paraId="580F862E" w14:textId="77777777" w:rsidR="00791665" w:rsidRDefault="00791665" w:rsidP="00791665">
            <w:pPr>
              <w:autoSpaceDE w:val="0"/>
              <w:autoSpaceDN w:val="0"/>
              <w:adjustRightInd w:val="0"/>
              <w:spacing w:before="120" w:after="0" w:line="240" w:lineRule="auto"/>
              <w:contextualSpacing/>
              <w:jc w:val="both"/>
              <w:rPr>
                <w:ins w:id="106" w:author="21" w:date="2018-04-11T09:17:00Z"/>
                <w:rFonts w:ascii="Arial Narrow" w:hAnsi="Arial Narrow" w:cs="Arial"/>
                <w:color w:val="000000"/>
              </w:rPr>
            </w:pPr>
          </w:p>
          <w:p w14:paraId="7486248C" w14:textId="77777777" w:rsidR="00791665" w:rsidRPr="00E96265" w:rsidRDefault="00791665" w:rsidP="00791665">
            <w:pPr>
              <w:autoSpaceDE w:val="0"/>
              <w:autoSpaceDN w:val="0"/>
              <w:adjustRightInd w:val="0"/>
              <w:spacing w:before="120" w:after="0" w:line="240" w:lineRule="auto"/>
              <w:contextualSpacing/>
              <w:jc w:val="both"/>
              <w:rPr>
                <w:ins w:id="107" w:author="21" w:date="2018-04-11T09:17:00Z"/>
                <w:rFonts w:ascii="Arial Narrow" w:hAnsi="Arial Narrow" w:cs="Arial"/>
                <w:b/>
                <w:color w:val="000000"/>
              </w:rPr>
            </w:pPr>
            <w:ins w:id="108" w:author="21" w:date="2018-04-11T09:17:00Z">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ins>
          </w:p>
          <w:p w14:paraId="5934F7D5" w14:textId="5730B890" w:rsidR="00791665" w:rsidRDefault="00791665" w:rsidP="00791665">
            <w:pPr>
              <w:autoSpaceDE w:val="0"/>
              <w:autoSpaceDN w:val="0"/>
              <w:adjustRightInd w:val="0"/>
              <w:spacing w:before="120" w:after="0" w:line="240" w:lineRule="auto"/>
              <w:contextualSpacing/>
              <w:jc w:val="both"/>
              <w:rPr>
                <w:ins w:id="109" w:author="21" w:date="2018-04-11T09:17:00Z"/>
                <w:rFonts w:ascii="Arial Narrow" w:hAnsi="Arial Narrow" w:cs="Arial"/>
                <w:color w:val="000000"/>
              </w:rPr>
            </w:pPr>
            <w:ins w:id="110" w:author="21" w:date="2018-04-11T09:17: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lepšej prepojenosti na národné a európske dopravné siete</w:t>
              </w:r>
              <w:r>
                <w:rPr>
                  <w:rFonts w:ascii="Arial Narrow" w:hAnsi="Arial Narrow" w:cs="Arial"/>
                  <w:color w:val="000000"/>
                </w:rPr>
                <w:t xml:space="preserve"> </w:t>
              </w:r>
            </w:ins>
          </w:p>
          <w:p w14:paraId="601492A6" w14:textId="77777777" w:rsidR="00791665" w:rsidRDefault="00791665" w:rsidP="00791665">
            <w:pPr>
              <w:autoSpaceDE w:val="0"/>
              <w:autoSpaceDN w:val="0"/>
              <w:adjustRightInd w:val="0"/>
              <w:spacing w:before="120" w:after="0" w:line="240" w:lineRule="auto"/>
              <w:contextualSpacing/>
              <w:jc w:val="both"/>
              <w:rPr>
                <w:ins w:id="111" w:author="21" w:date="2018-04-11T09:17:00Z"/>
                <w:rFonts w:ascii="Arial Narrow" w:hAnsi="Arial Narrow" w:cs="Arial"/>
                <w:b/>
                <w:color w:val="000000"/>
                <w:u w:val="single"/>
              </w:rPr>
            </w:pPr>
          </w:p>
          <w:p w14:paraId="104AD634" w14:textId="77777777" w:rsidR="00791665" w:rsidRPr="00E96265" w:rsidRDefault="00791665" w:rsidP="00791665">
            <w:pPr>
              <w:autoSpaceDE w:val="0"/>
              <w:autoSpaceDN w:val="0"/>
              <w:adjustRightInd w:val="0"/>
              <w:spacing w:before="120" w:after="0" w:line="240" w:lineRule="auto"/>
              <w:contextualSpacing/>
              <w:jc w:val="both"/>
              <w:rPr>
                <w:ins w:id="112" w:author="21" w:date="2018-04-11T09:17:00Z"/>
                <w:rFonts w:ascii="Arial Narrow" w:hAnsi="Arial Narrow" w:cs="Arial"/>
                <w:b/>
                <w:color w:val="000000"/>
              </w:rPr>
            </w:pPr>
            <w:ins w:id="113" w:author="21" w:date="2018-04-11T09:17:00Z">
              <w:r w:rsidRPr="00E96265">
                <w:rPr>
                  <w:rFonts w:ascii="Arial Narrow" w:hAnsi="Arial Narrow" w:cs="Arial"/>
                  <w:b/>
                  <w:color w:val="000000"/>
                  <w:u w:val="single"/>
                </w:rPr>
                <w:t>Operačný program:</w:t>
              </w:r>
              <w:r w:rsidRPr="00E96265">
                <w:rPr>
                  <w:rFonts w:ascii="Arial Narrow" w:hAnsi="Arial Narrow" w:cs="Arial"/>
                  <w:b/>
                  <w:color w:val="000000"/>
                </w:rPr>
                <w:tab/>
              </w:r>
              <w:r>
                <w:rPr>
                  <w:rFonts w:ascii="Arial Narrow" w:hAnsi="Arial Narrow" w:cs="Arial"/>
                  <w:b/>
                  <w:color w:val="000000"/>
                </w:rPr>
                <w:t>Interreg Dunajský nadnárodný program</w:t>
              </w:r>
            </w:ins>
          </w:p>
          <w:p w14:paraId="343C8E93" w14:textId="06F1869D" w:rsidR="00791665" w:rsidRDefault="00791665">
            <w:pPr>
              <w:autoSpaceDE w:val="0"/>
              <w:autoSpaceDN w:val="0"/>
              <w:adjustRightInd w:val="0"/>
              <w:spacing w:before="120" w:after="0" w:line="240" w:lineRule="auto"/>
              <w:contextualSpacing/>
              <w:jc w:val="both"/>
              <w:rPr>
                <w:ins w:id="114" w:author="21" w:date="2018-04-11T09:17:00Z"/>
                <w:rFonts w:ascii="Arial Narrow" w:hAnsi="Arial Narrow" w:cs="Arial"/>
                <w:color w:val="000000"/>
              </w:rPr>
            </w:pPr>
            <w:ins w:id="115" w:author="21" w:date="2018-04-11T09:17: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3.1 </w:t>
              </w:r>
              <w:r w:rsidRPr="00AE3208">
                <w:rPr>
                  <w:rFonts w:ascii="Arial Narrow" w:hAnsi="Arial Narrow" w:cs="Arial"/>
                  <w:color w:val="000000"/>
                </w:rPr>
                <w:t xml:space="preserve">Podporiť bezpečné dopravné systémy šetrné k životnému prostrediu a vyváženú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AE3208">
                <w:rPr>
                  <w:rFonts w:ascii="Arial Narrow" w:hAnsi="Arial Narrow" w:cs="Arial"/>
                  <w:color w:val="000000"/>
                </w:rPr>
                <w:t>dostupnosť mestských a vidieckych oblastí</w:t>
              </w:r>
            </w:ins>
          </w:p>
          <w:p w14:paraId="12367931" w14:textId="77777777" w:rsidR="00791665" w:rsidRDefault="00791665" w:rsidP="00791665">
            <w:pPr>
              <w:autoSpaceDE w:val="0"/>
              <w:autoSpaceDN w:val="0"/>
              <w:adjustRightInd w:val="0"/>
              <w:spacing w:before="120" w:after="0" w:line="240" w:lineRule="auto"/>
              <w:contextualSpacing/>
              <w:jc w:val="both"/>
              <w:rPr>
                <w:ins w:id="116" w:author="21" w:date="2018-04-11T09:17:00Z"/>
                <w:rFonts w:ascii="Arial Narrow" w:hAnsi="Arial Narrow" w:cs="Arial"/>
                <w:color w:val="000000"/>
              </w:rPr>
            </w:pPr>
          </w:p>
          <w:p w14:paraId="4ED413D5" w14:textId="77777777" w:rsidR="00791665" w:rsidRPr="00E96265" w:rsidRDefault="00791665" w:rsidP="00791665">
            <w:pPr>
              <w:autoSpaceDE w:val="0"/>
              <w:autoSpaceDN w:val="0"/>
              <w:adjustRightInd w:val="0"/>
              <w:spacing w:before="120" w:after="0" w:line="240" w:lineRule="auto"/>
              <w:contextualSpacing/>
              <w:jc w:val="both"/>
              <w:rPr>
                <w:ins w:id="117" w:author="21" w:date="2018-04-11T09:17:00Z"/>
                <w:rFonts w:ascii="Arial Narrow" w:hAnsi="Arial Narrow" w:cs="Arial"/>
                <w:b/>
                <w:color w:val="000000"/>
              </w:rPr>
            </w:pPr>
            <w:ins w:id="118" w:author="21" w:date="2018-04-11T09:17:00Z">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ins>
          </w:p>
          <w:p w14:paraId="3909B3B6" w14:textId="77777777" w:rsidR="00791665" w:rsidRDefault="00791665" w:rsidP="00791665">
            <w:pPr>
              <w:autoSpaceDE w:val="0"/>
              <w:autoSpaceDN w:val="0"/>
              <w:adjustRightInd w:val="0"/>
              <w:spacing w:before="120" w:after="0" w:line="240" w:lineRule="auto"/>
              <w:contextualSpacing/>
              <w:jc w:val="both"/>
              <w:rPr>
                <w:ins w:id="119" w:author="21" w:date="2018-04-11T09:17:00Z"/>
                <w:rFonts w:ascii="Arial Narrow" w:hAnsi="Arial Narrow" w:cs="Arial"/>
                <w:color w:val="000000"/>
              </w:rPr>
            </w:pPr>
            <w:ins w:id="120" w:author="21" w:date="2018-04-11T09:17:00Z">
              <w:r>
                <w:rPr>
                  <w:rFonts w:ascii="Arial Narrow" w:hAnsi="Arial Narrow" w:cs="Arial"/>
                  <w:color w:val="000000"/>
                </w:rPr>
                <w:t xml:space="preserve">                                             </w:t>
              </w:r>
            </w:ins>
          </w:p>
          <w:p w14:paraId="44402515" w14:textId="77777777" w:rsidR="00791665" w:rsidRPr="00E96265" w:rsidRDefault="00791665" w:rsidP="00791665">
            <w:pPr>
              <w:autoSpaceDE w:val="0"/>
              <w:autoSpaceDN w:val="0"/>
              <w:adjustRightInd w:val="0"/>
              <w:spacing w:before="120" w:after="0" w:line="240" w:lineRule="auto"/>
              <w:contextualSpacing/>
              <w:jc w:val="both"/>
              <w:rPr>
                <w:ins w:id="121" w:author="21" w:date="2018-04-11T09:17:00Z"/>
                <w:rFonts w:ascii="Arial Narrow" w:hAnsi="Arial Narrow" w:cs="Arial"/>
                <w:color w:val="000000"/>
                <w:u w:val="single"/>
              </w:rPr>
            </w:pPr>
            <w:ins w:id="122" w:author="21" w:date="2018-04-11T09:17:00Z">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ins>
          </w:p>
          <w:p w14:paraId="6BDB79E8" w14:textId="77777777" w:rsidR="00791665" w:rsidRDefault="00791665" w:rsidP="00791665">
            <w:pPr>
              <w:spacing w:after="0" w:line="240" w:lineRule="auto"/>
              <w:contextualSpacing/>
              <w:jc w:val="both"/>
              <w:rPr>
                <w:ins w:id="123" w:author="21" w:date="2018-04-11T09:17:00Z"/>
                <w:rFonts w:ascii="Arial Narrow" w:eastAsia="Times New Roman" w:hAnsi="Arial Narrow"/>
                <w:color w:val="0000FF"/>
                <w:u w:val="single"/>
              </w:rPr>
            </w:pPr>
            <w:ins w:id="124" w:author="21" w:date="2018-04-11T09:17:00Z">
              <w:r>
                <w:fldChar w:fldCharType="begin"/>
              </w:r>
              <w:r>
                <w:instrText xml:space="preserve"> HYPERLINK "https://www.opii.gov.sk/opiiapp.php/Vyzvania/" </w:instrText>
              </w:r>
              <w:r>
                <w:fldChar w:fldCharType="separate"/>
              </w:r>
              <w:r w:rsidRPr="00E96265">
                <w:rPr>
                  <w:rFonts w:ascii="Arial Narrow" w:eastAsia="Times New Roman" w:hAnsi="Arial Narrow"/>
                  <w:color w:val="0000FF"/>
                  <w:u w:val="single"/>
                </w:rPr>
                <w:t>https://www.opii.gov.sk/opiiapp.php/Vyzvania/</w:t>
              </w:r>
              <w:r>
                <w:rPr>
                  <w:rFonts w:ascii="Arial Narrow" w:eastAsia="Times New Roman" w:hAnsi="Arial Narrow"/>
                  <w:color w:val="0000FF"/>
                  <w:u w:val="single"/>
                </w:rPr>
                <w:fldChar w:fldCharType="end"/>
              </w:r>
            </w:ins>
          </w:p>
          <w:p w14:paraId="5DE0ACF8" w14:textId="77777777" w:rsidR="00791665" w:rsidRDefault="00791665" w:rsidP="00791665">
            <w:pPr>
              <w:spacing w:after="0" w:line="240" w:lineRule="auto"/>
              <w:contextualSpacing/>
              <w:jc w:val="both"/>
              <w:rPr>
                <w:ins w:id="125" w:author="21" w:date="2018-04-11T09:17:00Z"/>
                <w:rFonts w:ascii="Arial Narrow" w:eastAsia="Times New Roman" w:hAnsi="Arial Narrow"/>
              </w:rPr>
            </w:pPr>
            <w:ins w:id="126" w:author="21" w:date="2018-04-11T09:17:00Z">
              <w:r>
                <w:fldChar w:fldCharType="begin"/>
              </w:r>
              <w:r>
                <w:instrText xml:space="preserve"> HYPERLINK "http://www.mpsr.sk/index.php?navID=1124&amp;navID2=1124&amp;sID=67&amp;id=10863" </w:instrText>
              </w:r>
              <w:r>
                <w:fldChar w:fldCharType="separate"/>
              </w:r>
              <w:r w:rsidRPr="0005332A">
                <w:rPr>
                  <w:rStyle w:val="Hypertextovprepojenie"/>
                  <w:rFonts w:ascii="Arial Narrow" w:hAnsi="Arial Narrow"/>
                </w:rPr>
                <w:t>http://www.mpsr.sk/index.php?navID=1124&amp;navID2=1124&amp;sID=67&amp;id=10863</w:t>
              </w:r>
              <w:r>
                <w:rPr>
                  <w:rStyle w:val="Hypertextovprepojenie"/>
                  <w:rFonts w:ascii="Arial Narrow" w:eastAsia="Times New Roman" w:hAnsi="Arial Narrow"/>
                </w:rPr>
                <w:fldChar w:fldCharType="end"/>
              </w:r>
            </w:ins>
          </w:p>
          <w:p w14:paraId="0F589152" w14:textId="77777777" w:rsidR="00791665" w:rsidRDefault="00791665" w:rsidP="00791665">
            <w:pPr>
              <w:spacing w:after="0" w:line="240" w:lineRule="auto"/>
              <w:contextualSpacing/>
              <w:jc w:val="both"/>
              <w:rPr>
                <w:ins w:id="127" w:author="21" w:date="2018-04-11T09:17:00Z"/>
                <w:rFonts w:ascii="Arial Narrow" w:eastAsia="Times New Roman" w:hAnsi="Arial Narrow"/>
                <w:color w:val="0000FF"/>
                <w:u w:val="single"/>
              </w:rPr>
            </w:pPr>
            <w:ins w:id="128" w:author="21" w:date="2018-04-11T09:17:00Z">
              <w:r>
                <w:fldChar w:fldCharType="begin"/>
              </w:r>
              <w:r>
                <w:instrText xml:space="preserve"> HYPERLINK "http://www.centraleurope.vlada.gov.sk/prva-vyzva/" </w:instrText>
              </w:r>
              <w:r>
                <w:fldChar w:fldCharType="separate"/>
              </w:r>
              <w:r w:rsidRPr="00E96265">
                <w:rPr>
                  <w:rFonts w:ascii="Arial Narrow" w:eastAsia="Times New Roman" w:hAnsi="Arial Narrow"/>
                  <w:color w:val="0000FF"/>
                  <w:u w:val="single"/>
                </w:rPr>
                <w:t>http://www.centraleurope.vlada.gov.sk/prva-vyzva/</w:t>
              </w:r>
              <w:r>
                <w:rPr>
                  <w:rFonts w:ascii="Arial Narrow" w:eastAsia="Times New Roman" w:hAnsi="Arial Narrow"/>
                  <w:color w:val="0000FF"/>
                  <w:u w:val="single"/>
                </w:rPr>
                <w:fldChar w:fldCharType="end"/>
              </w:r>
            </w:ins>
          </w:p>
          <w:p w14:paraId="53CBA77E" w14:textId="77777777" w:rsidR="00791665" w:rsidRDefault="00791665" w:rsidP="00791665">
            <w:pPr>
              <w:spacing w:after="0" w:line="240" w:lineRule="auto"/>
              <w:contextualSpacing/>
              <w:jc w:val="both"/>
              <w:rPr>
                <w:ins w:id="129" w:author="21" w:date="2018-04-11T09:17:00Z"/>
                <w:rStyle w:val="Hypertextovprepojenie"/>
                <w:rFonts w:ascii="Arial Narrow" w:hAnsi="Arial Narrow"/>
              </w:rPr>
            </w:pPr>
            <w:ins w:id="130" w:author="21" w:date="2018-04-11T09:17:00Z">
              <w:r>
                <w:fldChar w:fldCharType="begin"/>
              </w:r>
              <w:r>
                <w:instrText xml:space="preserve"> HYPERLINK "http://www.danube.vlada.gov.sk/prva-vyzva/" </w:instrText>
              </w:r>
              <w:r>
                <w:fldChar w:fldCharType="separate"/>
              </w:r>
              <w:r w:rsidRPr="0005332A">
                <w:rPr>
                  <w:rStyle w:val="Hypertextovprepojenie"/>
                  <w:rFonts w:ascii="Arial Narrow" w:hAnsi="Arial Narrow"/>
                </w:rPr>
                <w:t>http://www.danube.vlada.gov.sk/prva-vyzva/</w:t>
              </w:r>
              <w:r>
                <w:rPr>
                  <w:rStyle w:val="Hypertextovprepojenie"/>
                  <w:rFonts w:ascii="Arial Narrow" w:eastAsia="Times New Roman" w:hAnsi="Arial Narrow"/>
                </w:rPr>
                <w:fldChar w:fldCharType="end"/>
              </w:r>
            </w:ins>
          </w:p>
          <w:p w14:paraId="46E56929" w14:textId="77777777" w:rsidR="00791665" w:rsidRPr="00E96265" w:rsidRDefault="00791665" w:rsidP="00791665">
            <w:pPr>
              <w:spacing w:after="120" w:line="240" w:lineRule="auto"/>
              <w:contextualSpacing/>
              <w:jc w:val="both"/>
              <w:rPr>
                <w:ins w:id="131" w:author="21" w:date="2018-04-11T09:17:00Z"/>
                <w:rFonts w:ascii="Arial Narrow" w:eastAsia="Times New Roman" w:hAnsi="Arial Narrow"/>
                <w:color w:val="0000FF"/>
                <w:u w:val="single"/>
              </w:rPr>
            </w:pPr>
            <w:ins w:id="132" w:author="21" w:date="2018-04-11T09:17:00Z">
              <w:r>
                <w:fldChar w:fldCharType="begin"/>
              </w:r>
              <w:r>
                <w:instrText xml:space="preserve"> HYPERLINK "https://ec.europa.eu/inea/en/connecting-europe-facility/cef-transport/apply-funding" </w:instrText>
              </w:r>
              <w:r>
                <w:fldChar w:fldCharType="separate"/>
              </w:r>
              <w:r w:rsidRPr="00E96265">
                <w:rPr>
                  <w:rFonts w:ascii="Arial Narrow" w:eastAsia="Times New Roman" w:hAnsi="Arial Narrow"/>
                  <w:color w:val="0000FF"/>
                  <w:u w:val="single"/>
                </w:rPr>
                <w:t>https://ec.europa.eu/inea/en/connecting-europe-facility/cef-transport/apply-funding</w:t>
              </w:r>
              <w:r>
                <w:rPr>
                  <w:rFonts w:ascii="Arial Narrow" w:eastAsia="Times New Roman" w:hAnsi="Arial Narrow"/>
                  <w:color w:val="0000FF"/>
                  <w:u w:val="single"/>
                </w:rPr>
                <w:fldChar w:fldCharType="end"/>
              </w:r>
            </w:ins>
          </w:p>
          <w:p w14:paraId="6A00224F" w14:textId="77777777" w:rsidR="00791665" w:rsidRDefault="00791665" w:rsidP="00791665">
            <w:pPr>
              <w:spacing w:after="120" w:line="240" w:lineRule="auto"/>
              <w:contextualSpacing/>
              <w:jc w:val="both"/>
              <w:rPr>
                <w:ins w:id="133" w:author="21" w:date="2018-04-11T09:17:00Z"/>
                <w:rFonts w:ascii="Arial Narrow" w:eastAsia="Times New Roman" w:hAnsi="Arial Narrow"/>
                <w:color w:val="0000FF"/>
                <w:u w:val="single"/>
              </w:rPr>
            </w:pPr>
            <w:ins w:id="134" w:author="21" w:date="2018-04-11T09:17:00Z">
              <w:r>
                <w:fldChar w:fldCharType="begin"/>
              </w:r>
              <w:r>
                <w:instrText xml:space="preserve"> HYPERLINK "https://ec.europa.eu/inea/en/connecting-europe-facility/cef-transport/apply-funding" </w:instrText>
              </w:r>
              <w:r>
                <w:fldChar w:fldCharType="end"/>
              </w:r>
            </w:ins>
          </w:p>
          <w:p w14:paraId="2231176E" w14:textId="77777777" w:rsidR="00791665" w:rsidRPr="00E96265" w:rsidRDefault="00791665" w:rsidP="00791665">
            <w:pPr>
              <w:spacing w:before="120" w:after="240" w:line="240" w:lineRule="auto"/>
              <w:contextualSpacing/>
              <w:jc w:val="both"/>
              <w:rPr>
                <w:ins w:id="135" w:author="21" w:date="2018-04-11T09:17:00Z"/>
                <w:rFonts w:ascii="Arial Narrow" w:hAnsi="Arial Narrow" w:cs="Arial"/>
                <w:b/>
                <w:color w:val="000000"/>
                <w:u w:val="single"/>
              </w:rPr>
            </w:pPr>
            <w:ins w:id="136" w:author="21" w:date="2018-04-11T09:17:00Z">
              <w:r w:rsidRPr="00E96265">
                <w:rPr>
                  <w:rFonts w:ascii="Arial Narrow" w:hAnsi="Arial Narrow" w:cs="Arial"/>
                  <w:b/>
                  <w:color w:val="000000"/>
                  <w:u w:val="single"/>
                </w:rPr>
                <w:t>Časové zosúladenie termínov vyhlásených vyzvaní:</w:t>
              </w:r>
            </w:ins>
          </w:p>
          <w:p w14:paraId="505C8B8F" w14:textId="77777777" w:rsidR="00791665" w:rsidRPr="00E96265" w:rsidRDefault="00791665" w:rsidP="00791665">
            <w:pPr>
              <w:autoSpaceDE w:val="0"/>
              <w:autoSpaceDN w:val="0"/>
              <w:adjustRightInd w:val="0"/>
              <w:spacing w:before="120" w:after="0" w:line="240" w:lineRule="auto"/>
              <w:jc w:val="both"/>
              <w:rPr>
                <w:ins w:id="137" w:author="21" w:date="2018-04-11T09:17:00Z"/>
                <w:rFonts w:ascii="Arial Narrow" w:eastAsia="Times New Roman" w:hAnsi="Arial Narrow"/>
              </w:rPr>
            </w:pPr>
            <w:ins w:id="138" w:author="21" w:date="2018-04-11T09:17:00Z">
              <w:r w:rsidRPr="00E96265">
                <w:rPr>
                  <w:rFonts w:ascii="Arial Narrow" w:eastAsia="Times New Roman" w:hAnsi="Arial Narrow"/>
                </w:rPr>
                <w:t>V rámci identifikovaných synergických špecifických cieľov boli vyhlásené nasledujúce vyzvania:</w:t>
              </w:r>
            </w:ins>
          </w:p>
          <w:p w14:paraId="0962DA6C" w14:textId="77777777" w:rsidR="00791665" w:rsidRPr="00E96265" w:rsidRDefault="00791665" w:rsidP="00791665">
            <w:pPr>
              <w:autoSpaceDE w:val="0"/>
              <w:autoSpaceDN w:val="0"/>
              <w:adjustRightInd w:val="0"/>
              <w:spacing w:before="120" w:after="0" w:line="240" w:lineRule="auto"/>
              <w:jc w:val="both"/>
              <w:rPr>
                <w:ins w:id="139" w:author="21" w:date="2018-04-11T09:17:00Z"/>
                <w:rFonts w:ascii="Arial Narrow" w:eastAsia="Times New Roman" w:hAnsi="Arial Narrow"/>
              </w:rPr>
            </w:pPr>
            <w:ins w:id="140" w:author="21" w:date="2018-04-11T09:17:00Z">
              <w:r w:rsidRPr="00E96265">
                <w:rPr>
                  <w:rFonts w:ascii="Arial Narrow" w:eastAsia="Times New Roman" w:hAnsi="Arial Narrow"/>
                </w:rPr>
                <w:t>Vyzvanie č.</w:t>
              </w:r>
              <w:r w:rsidRPr="00E96265">
                <w:rPr>
                  <w:rFonts w:ascii="Times New Roman" w:eastAsia="Times New Roman" w:hAnsi="Times New Roman"/>
                </w:rPr>
                <w:t xml:space="preserve"> </w:t>
              </w:r>
              <w:r w:rsidRPr="002615EB">
                <w:rPr>
                  <w:rFonts w:ascii="Arial Narrow" w:hAnsi="Arial Narrow" w:cs="Arial"/>
                  <w:color w:val="000000"/>
                </w:rPr>
                <w:t>OPII-2016/3.1/ŽSR-16-NP</w:t>
              </w:r>
              <w:r w:rsidRPr="00AE3208">
                <w:rPr>
                  <w:rFonts w:ascii="Arial Narrow" w:hAnsi="Arial Narrow" w:cs="Arial"/>
                  <w:color w:val="000000"/>
                </w:rPr>
                <w:t xml:space="preserve"> </w:t>
              </w:r>
              <w:r w:rsidRPr="00E96265">
                <w:rPr>
                  <w:rFonts w:ascii="Arial Narrow" w:eastAsia="Times New Roman" w:hAnsi="Arial Narrow"/>
                </w:rPr>
                <w:t xml:space="preserve">bolo vyhlásené dňa </w:t>
              </w:r>
              <w:r w:rsidRPr="002615EB">
                <w:rPr>
                  <w:rFonts w:ascii="Arial Narrow" w:eastAsia="Times New Roman" w:hAnsi="Arial Narrow"/>
                  <w:b/>
                </w:rPr>
                <w:t>31</w:t>
              </w:r>
              <w:r w:rsidRPr="00E96265">
                <w:rPr>
                  <w:rFonts w:ascii="Arial Narrow" w:eastAsia="Times New Roman" w:hAnsi="Arial Narrow"/>
                  <w:b/>
                </w:rPr>
                <w:t>.</w:t>
              </w:r>
              <w:r>
                <w:rPr>
                  <w:rFonts w:ascii="Arial Narrow" w:eastAsia="Times New Roman" w:hAnsi="Arial Narrow"/>
                  <w:b/>
                </w:rPr>
                <w:t>5</w:t>
              </w:r>
              <w:r w:rsidRPr="00E96265">
                <w:rPr>
                  <w:rFonts w:ascii="Arial Narrow" w:eastAsia="Times New Roman" w:hAnsi="Arial Narrow"/>
                  <w:b/>
                </w:rPr>
                <w:t>.2016</w:t>
              </w:r>
              <w:r w:rsidRPr="00E96265">
                <w:rPr>
                  <w:rFonts w:ascii="Arial Narrow" w:eastAsia="Times New Roman" w:hAnsi="Arial Narrow"/>
                </w:rPr>
                <w:t xml:space="preserve"> a ide o otvorené vyzvanie. </w:t>
              </w:r>
            </w:ins>
          </w:p>
          <w:p w14:paraId="3062232C" w14:textId="77777777" w:rsidR="00791665" w:rsidRPr="00E96265" w:rsidRDefault="00791665" w:rsidP="00791665">
            <w:pPr>
              <w:autoSpaceDE w:val="0"/>
              <w:autoSpaceDN w:val="0"/>
              <w:adjustRightInd w:val="0"/>
              <w:spacing w:after="0" w:line="240" w:lineRule="auto"/>
              <w:contextualSpacing/>
              <w:jc w:val="both"/>
              <w:rPr>
                <w:ins w:id="141" w:author="21" w:date="2018-04-11T09:17:00Z"/>
                <w:rFonts w:ascii="Arial Narrow" w:eastAsia="Times New Roman" w:hAnsi="Arial Narrow"/>
              </w:rPr>
            </w:pPr>
            <w:ins w:id="142" w:author="21" w:date="2018-04-11T09:17:00Z">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ins>
          </w:p>
          <w:p w14:paraId="3FEC22D4" w14:textId="77777777" w:rsidR="00791665" w:rsidRDefault="00791665" w:rsidP="00791665">
            <w:pPr>
              <w:autoSpaceDE w:val="0"/>
              <w:autoSpaceDN w:val="0"/>
              <w:adjustRightInd w:val="0"/>
              <w:spacing w:before="120" w:after="0" w:line="240" w:lineRule="auto"/>
              <w:jc w:val="both"/>
              <w:rPr>
                <w:ins w:id="143" w:author="21" w:date="2018-04-11T09:17:00Z"/>
                <w:rFonts w:ascii="Arial Narrow" w:eastAsia="Times New Roman" w:hAnsi="Arial Narrow"/>
              </w:rPr>
            </w:pPr>
            <w:ins w:id="144" w:author="21" w:date="2018-04-11T09:17:00Z">
              <w:r w:rsidRPr="00E96265">
                <w:rPr>
                  <w:rFonts w:ascii="Arial Narrow" w:eastAsia="Times New Roman" w:hAnsi="Arial Narrow"/>
                </w:rPr>
                <w:t xml:space="preserve">V rámci programu nadnárodnej spolupráce Interreg Stredná Európa boli od </w:t>
              </w:r>
              <w:r w:rsidRPr="00511F7E">
                <w:rPr>
                  <w:rFonts w:ascii="Arial Narrow" w:eastAsia="Times New Roman" w:hAnsi="Arial Narrow"/>
                  <w:b/>
                </w:rPr>
                <w:t>31.5.2016</w:t>
              </w:r>
              <w:r>
                <w:rPr>
                  <w:rFonts w:ascii="Arial Narrow" w:eastAsia="Times New Roman" w:hAnsi="Arial Narrow"/>
                </w:rPr>
                <w:t xml:space="preserve"> vyhlásené/v platnosti celkovo dve</w:t>
              </w:r>
              <w:r w:rsidRPr="00E96265">
                <w:rPr>
                  <w:rFonts w:ascii="Arial Narrow" w:eastAsia="Times New Roman" w:hAnsi="Arial Narrow"/>
                </w:rPr>
                <w:t xml:space="preserve"> výzvy, ktoré boli otvorené aj pre ŠC 4.1, ktorý prispieva k rovnakej oblasti ako vyzvanie č.</w:t>
              </w:r>
              <w:r w:rsidRPr="00E96265">
                <w:rPr>
                  <w:rFonts w:ascii="Times New Roman" w:eastAsia="Times New Roman" w:hAnsi="Times New Roman"/>
                </w:rPr>
                <w:t xml:space="preserve"> </w:t>
              </w:r>
              <w:r w:rsidRPr="002615EB">
                <w:rPr>
                  <w:rFonts w:ascii="Arial Narrow" w:hAnsi="Arial Narrow" w:cs="Arial"/>
                  <w:color w:val="000000"/>
                </w:rPr>
                <w:t>OPII-2016/3.1/ŽSR-16-NP</w:t>
              </w:r>
              <w:r w:rsidRPr="00E96265">
                <w:rPr>
                  <w:rFonts w:ascii="Arial Narrow" w:eastAsia="Times New Roman" w:hAnsi="Arial Narrow"/>
                </w:rPr>
                <w:t>.</w:t>
              </w:r>
            </w:ins>
          </w:p>
          <w:p w14:paraId="610102AB" w14:textId="77777777" w:rsidR="00791665" w:rsidRDefault="00791665" w:rsidP="00791665">
            <w:pPr>
              <w:autoSpaceDE w:val="0"/>
              <w:autoSpaceDN w:val="0"/>
              <w:adjustRightInd w:val="0"/>
              <w:spacing w:before="120" w:after="0" w:line="240" w:lineRule="auto"/>
              <w:jc w:val="both"/>
              <w:rPr>
                <w:ins w:id="145" w:author="21" w:date="2018-04-11T09:17:00Z"/>
                <w:rFonts w:ascii="Arial Narrow" w:hAnsi="Arial Narrow" w:cs="Arial"/>
                <w:color w:val="000000"/>
              </w:rPr>
            </w:pPr>
            <w:ins w:id="146" w:author="21" w:date="2018-04-11T09:17:00Z">
              <w:r w:rsidRPr="00E96265">
                <w:rPr>
                  <w:rFonts w:ascii="Arial Narrow" w:eastAsia="Times New Roman" w:hAnsi="Arial Narrow"/>
                </w:rPr>
                <w:t xml:space="preserve">V rámci programu nadnárodnej spolupráce Interreg </w:t>
              </w:r>
              <w:r>
                <w:rPr>
                  <w:rFonts w:ascii="Arial Narrow" w:eastAsia="Times New Roman" w:hAnsi="Arial Narrow"/>
                </w:rPr>
                <w:t>Dunajský nadnárodný program bola</w:t>
              </w:r>
              <w:r w:rsidRPr="00E96265">
                <w:rPr>
                  <w:rFonts w:ascii="Arial Narrow" w:eastAsia="Times New Roman" w:hAnsi="Arial Narrow"/>
                </w:rPr>
                <w:t xml:space="preserve"> od </w:t>
              </w:r>
              <w:r w:rsidRPr="00511F7E">
                <w:rPr>
                  <w:rFonts w:ascii="Arial Narrow" w:eastAsia="Times New Roman" w:hAnsi="Arial Narrow"/>
                  <w:b/>
                </w:rPr>
                <w:t>31.5.2016</w:t>
              </w:r>
              <w:r w:rsidRPr="00E96265">
                <w:rPr>
                  <w:rFonts w:ascii="Arial Narrow" w:eastAsia="Times New Roman" w:hAnsi="Arial Narrow"/>
                </w:rPr>
                <w:t xml:space="preserve"> vyhlásen</w:t>
              </w:r>
              <w:r>
                <w:rPr>
                  <w:rFonts w:ascii="Arial Narrow" w:eastAsia="Times New Roman" w:hAnsi="Arial Narrow"/>
                </w:rPr>
                <w:t>á</w:t>
              </w:r>
              <w:r w:rsidRPr="00E96265">
                <w:rPr>
                  <w:rFonts w:ascii="Arial Narrow" w:eastAsia="Times New Roman" w:hAnsi="Arial Narrow"/>
                </w:rPr>
                <w:t xml:space="preserve">/v platnosti </w:t>
              </w:r>
              <w:r>
                <w:rPr>
                  <w:rFonts w:ascii="Arial Narrow" w:eastAsia="Times New Roman" w:hAnsi="Arial Narrow"/>
                </w:rPr>
                <w:t>jedna výzva</w:t>
              </w:r>
              <w:r w:rsidRPr="00E96265">
                <w:rPr>
                  <w:rFonts w:ascii="Arial Narrow" w:eastAsia="Times New Roman" w:hAnsi="Arial Narrow"/>
                </w:rPr>
                <w:t xml:space="preserve">, </w:t>
              </w:r>
              <w:r w:rsidRPr="00F75DF3">
                <w:rPr>
                  <w:rFonts w:ascii="Arial Narrow" w:eastAsia="Times New Roman" w:hAnsi="Arial Narrow"/>
                </w:rPr>
                <w:t>ktor</w:t>
              </w:r>
              <w:r>
                <w:rPr>
                  <w:rFonts w:ascii="Arial Narrow" w:eastAsia="Times New Roman" w:hAnsi="Arial Narrow"/>
                </w:rPr>
                <w:t>á</w:t>
              </w:r>
              <w:r w:rsidRPr="00F75DF3">
                <w:rPr>
                  <w:rFonts w:ascii="Arial Narrow" w:eastAsia="Times New Roman" w:hAnsi="Arial Narrow"/>
                </w:rPr>
                <w:t xml:space="preserve"> bol</w:t>
              </w:r>
              <w:r>
                <w:rPr>
                  <w:rFonts w:ascii="Arial Narrow" w:eastAsia="Times New Roman" w:hAnsi="Arial Narrow"/>
                </w:rPr>
                <w:t>a</w:t>
              </w:r>
              <w:r w:rsidRPr="00F75DF3">
                <w:rPr>
                  <w:rFonts w:ascii="Arial Narrow" w:eastAsia="Times New Roman" w:hAnsi="Arial Narrow"/>
                </w:rPr>
                <w:t xml:space="preserve"> otvorené aj pre ŠC 3.1, ktorý prispieva k rovnakej oblasti ako vyzvanie </w:t>
              </w:r>
              <w:r w:rsidRPr="00E96265">
                <w:rPr>
                  <w:rFonts w:ascii="Arial Narrow" w:eastAsia="Times New Roman" w:hAnsi="Arial Narrow"/>
                </w:rPr>
                <w:t xml:space="preserve"> č.</w:t>
              </w:r>
              <w:r w:rsidRPr="00E96265">
                <w:rPr>
                  <w:rFonts w:ascii="Times New Roman" w:eastAsia="Times New Roman" w:hAnsi="Times New Roman"/>
                </w:rPr>
                <w:t xml:space="preserve"> </w:t>
              </w:r>
              <w:r w:rsidRPr="002615EB">
                <w:rPr>
                  <w:rFonts w:ascii="Arial Narrow" w:hAnsi="Arial Narrow" w:cs="Arial"/>
                  <w:color w:val="000000"/>
                </w:rPr>
                <w:t>OPII-2016/3.1/ŽSR-16-NP</w:t>
              </w:r>
              <w:r>
                <w:rPr>
                  <w:rFonts w:ascii="Arial Narrow" w:hAnsi="Arial Narrow" w:cs="Arial"/>
                  <w:color w:val="000000"/>
                </w:rPr>
                <w:t>.</w:t>
              </w:r>
            </w:ins>
          </w:p>
          <w:p w14:paraId="7ED04A49" w14:textId="77777777" w:rsidR="00791665" w:rsidRDefault="00791665" w:rsidP="00791665">
            <w:pPr>
              <w:autoSpaceDE w:val="0"/>
              <w:autoSpaceDN w:val="0"/>
              <w:adjustRightInd w:val="0"/>
              <w:spacing w:before="120" w:after="0" w:line="240" w:lineRule="auto"/>
              <w:jc w:val="both"/>
              <w:rPr>
                <w:ins w:id="147" w:author="21" w:date="2018-04-11T09:17:00Z"/>
                <w:rFonts w:ascii="Arial Narrow" w:hAnsi="Arial Narrow" w:cs="Arial"/>
                <w:color w:val="000000"/>
              </w:rPr>
            </w:pPr>
            <w:ins w:id="148" w:author="21" w:date="2018-04-11T09:17:00Z">
              <w:r w:rsidRPr="00E96265">
                <w:rPr>
                  <w:rFonts w:ascii="Arial Narrow" w:eastAsia="Times New Roman" w:hAnsi="Arial Narrow"/>
                </w:rPr>
                <w:t xml:space="preserve">V rámci nástroja CEF boli od </w:t>
              </w:r>
              <w:r>
                <w:rPr>
                  <w:rFonts w:ascii="Arial Narrow" w:eastAsia="Times New Roman" w:hAnsi="Arial Narrow"/>
                  <w:b/>
                </w:rPr>
                <w:t>31.5.</w:t>
              </w:r>
              <w:r w:rsidRPr="00E96265">
                <w:rPr>
                  <w:rFonts w:ascii="Arial Narrow" w:eastAsia="Times New Roman" w:hAnsi="Arial Narrow"/>
                  <w:b/>
                </w:rPr>
                <w:t>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 xml:space="preserve">kľúčových úzkych miest na infraštruktúre TEN-T rovnako ako v prípade vyzvania </w:t>
              </w:r>
              <w:r w:rsidRPr="00E96265">
                <w:rPr>
                  <w:rFonts w:ascii="Arial Narrow" w:eastAsia="Times New Roman" w:hAnsi="Arial Narrow"/>
                </w:rPr>
                <w:t>č.</w:t>
              </w:r>
              <w:r w:rsidRPr="00E96265">
                <w:rPr>
                  <w:rFonts w:ascii="Times New Roman" w:eastAsia="Times New Roman" w:hAnsi="Times New Roman"/>
                </w:rPr>
                <w:t xml:space="preserve"> </w:t>
              </w:r>
              <w:r w:rsidRPr="002615EB">
                <w:rPr>
                  <w:rFonts w:ascii="Arial Narrow" w:hAnsi="Arial Narrow" w:cs="Arial"/>
                  <w:color w:val="000000"/>
                </w:rPr>
                <w:t>OPII-2016/3.1/ŽSR-16-NP</w:t>
              </w:r>
              <w:r>
                <w:rPr>
                  <w:rFonts w:ascii="Arial Narrow" w:eastAsia="Times New Roman" w:hAnsi="Arial Narrow"/>
                </w:rPr>
                <w:t>.</w:t>
              </w:r>
            </w:ins>
          </w:p>
          <w:p w14:paraId="17BECF81" w14:textId="77777777" w:rsidR="00791665" w:rsidRPr="00E96265" w:rsidRDefault="00791665" w:rsidP="00791665">
            <w:pPr>
              <w:autoSpaceDE w:val="0"/>
              <w:autoSpaceDN w:val="0"/>
              <w:adjustRightInd w:val="0"/>
              <w:spacing w:before="120" w:after="0" w:line="240" w:lineRule="auto"/>
              <w:contextualSpacing/>
              <w:jc w:val="both"/>
              <w:rPr>
                <w:ins w:id="149" w:author="21" w:date="2018-04-11T09:17:00Z"/>
                <w:rFonts w:ascii="Arial Narrow" w:hAnsi="Arial Narrow" w:cs="Arial"/>
                <w:b/>
                <w:color w:val="000000"/>
              </w:rPr>
            </w:pPr>
            <w:ins w:id="150" w:author="21" w:date="2018-04-11T09:17:00Z">
              <w:r w:rsidRPr="00E96265">
                <w:rPr>
                  <w:rFonts w:ascii="Arial Narrow" w:hAnsi="Arial Narrow" w:cs="Arial"/>
                  <w:b/>
                  <w:color w:val="000000"/>
                </w:rPr>
                <w:t xml:space="preserve"> </w:t>
              </w:r>
            </w:ins>
          </w:p>
          <w:p w14:paraId="0E2B3A71" w14:textId="77777777" w:rsidR="00791665" w:rsidRPr="00E96265" w:rsidRDefault="00791665" w:rsidP="00791665">
            <w:pPr>
              <w:autoSpaceDE w:val="0"/>
              <w:autoSpaceDN w:val="0"/>
              <w:adjustRightInd w:val="0"/>
              <w:spacing w:before="120" w:after="0" w:line="240" w:lineRule="auto"/>
              <w:contextualSpacing/>
              <w:jc w:val="both"/>
              <w:rPr>
                <w:ins w:id="151" w:author="21" w:date="2018-04-11T09:17:00Z"/>
                <w:rFonts w:ascii="Arial Narrow" w:hAnsi="Arial Narrow" w:cs="Arial"/>
                <w:b/>
                <w:color w:val="000000"/>
                <w:u w:val="single"/>
              </w:rPr>
            </w:pPr>
            <w:ins w:id="152" w:author="21" w:date="2018-04-11T09:17:00Z">
              <w:r w:rsidRPr="00E96265">
                <w:rPr>
                  <w:rFonts w:ascii="Arial Narrow" w:hAnsi="Arial Narrow" w:cs="Arial"/>
                  <w:b/>
                  <w:color w:val="000000"/>
                  <w:u w:val="single"/>
                </w:rPr>
                <w:t>Informácia o oblastiach, v rámci ktorých dochádza k synergii či komplementárnym účinkom:</w:t>
              </w:r>
            </w:ins>
          </w:p>
          <w:p w14:paraId="0108DFBC" w14:textId="2B6DCBD5" w:rsidR="00791665" w:rsidRPr="00A11DBD" w:rsidRDefault="00791665" w:rsidP="00791665">
            <w:pPr>
              <w:pStyle w:val="Default"/>
              <w:spacing w:before="120"/>
              <w:jc w:val="both"/>
              <w:rPr>
                <w:rFonts w:ascii="Arial Narrow" w:hAnsi="Arial Narrow"/>
                <w:color w:val="auto"/>
                <w:sz w:val="22"/>
                <w:szCs w:val="22"/>
              </w:rPr>
            </w:pPr>
            <w:ins w:id="153" w:author="21" w:date="2018-04-11T09:17:00Z">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ins>
          </w:p>
        </w:tc>
      </w:tr>
    </w:tbl>
    <w:p w14:paraId="74F07878" w14:textId="77777777" w:rsidR="00791665" w:rsidRPr="00F1589B" w:rsidRDefault="00791665"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9213AB">
            <w:pPr>
              <w:pStyle w:val="Odsekzoznamu"/>
              <w:numPr>
                <w:ilvl w:val="0"/>
                <w:numId w:val="8"/>
              </w:numPr>
              <w:spacing w:before="120" w:after="120"/>
              <w:contextualSpacing w:val="0"/>
              <w:rPr>
                <w:rFonts w:ascii="Arial Narrow" w:hAnsi="Arial Narrow" w:cs="Arial"/>
                <w:b/>
                <w:bCs/>
                <w:color w:val="000000"/>
              </w:rPr>
              <w:pPrChange w:id="154" w:author="GC" w:date="2018-06-11T17:12:00Z">
                <w:pPr>
                  <w:pStyle w:val="Odsekzoznamu"/>
                  <w:numPr>
                    <w:numId w:val="11"/>
                  </w:numPr>
                  <w:spacing w:before="120" w:after="120"/>
                  <w:ind w:hanging="360"/>
                  <w:contextualSpacing w:val="0"/>
                </w:pPr>
              </w:pPrChange>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9213AB">
            <w:pPr>
              <w:pStyle w:val="Odsekzoznamu"/>
              <w:numPr>
                <w:ilvl w:val="0"/>
                <w:numId w:val="8"/>
              </w:numPr>
              <w:spacing w:before="120" w:after="120"/>
              <w:contextualSpacing w:val="0"/>
              <w:rPr>
                <w:rFonts w:ascii="Arial Narrow" w:hAnsi="Arial Narrow" w:cs="Arial"/>
                <w:b/>
                <w:bCs/>
                <w:color w:val="000000"/>
              </w:rPr>
              <w:pPrChange w:id="155" w:author="GC" w:date="2018-06-11T17:12:00Z">
                <w:pPr>
                  <w:pStyle w:val="Odsekzoznamu"/>
                  <w:numPr>
                    <w:numId w:val="11"/>
                  </w:numPr>
                  <w:spacing w:before="120" w:after="120"/>
                  <w:ind w:hanging="360"/>
                  <w:contextualSpacing w:val="0"/>
                </w:pPr>
              </w:pPrChange>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1B8E9" w14:textId="77777777" w:rsidR="009213AB" w:rsidRDefault="009213AB" w:rsidP="009871DF">
            <w:pPr>
              <w:autoSpaceDE w:val="0"/>
              <w:autoSpaceDN w:val="0"/>
              <w:adjustRightInd w:val="0"/>
              <w:spacing w:before="120" w:after="0" w:line="240" w:lineRule="auto"/>
              <w:jc w:val="both"/>
              <w:rPr>
                <w:ins w:id="156" w:author="GC" w:date="2018-06-11T17:12:00Z"/>
                <w:rFonts w:ascii="Arial Narrow" w:hAnsi="Arial Narrow" w:cs="Arial"/>
                <w:color w:val="000000"/>
                <w:lang w:eastAsia="sk-SK"/>
              </w:rPr>
            </w:pPr>
            <w:ins w:id="157" w:author="GC" w:date="2018-06-11T17:12:00Z">
              <w:r>
                <w:rPr>
                  <w:rFonts w:ascii="Arial Narrow" w:hAnsi="Arial Narrow" w:cs="Arial"/>
                  <w:color w:val="000000"/>
                  <w:lang w:eastAsia="sk-SK"/>
                </w:rPr>
                <w:t xml:space="preserve">1a </w:t>
              </w:r>
            </w:ins>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E62E011" w14:textId="77777777" w:rsidR="009213AB" w:rsidRDefault="009213AB" w:rsidP="009213AB">
            <w:pPr>
              <w:autoSpaceDE w:val="0"/>
              <w:autoSpaceDN w:val="0"/>
              <w:adjustRightInd w:val="0"/>
              <w:spacing w:before="120" w:after="0" w:line="240" w:lineRule="auto"/>
              <w:jc w:val="both"/>
              <w:rPr>
                <w:ins w:id="158" w:author="GC" w:date="2018-06-11T17:12:00Z"/>
                <w:rFonts w:ascii="Arial Narrow" w:hAnsi="Arial Narrow" w:cs="Arial"/>
                <w:color w:val="000000"/>
                <w:lang w:eastAsia="sk-SK"/>
              </w:rPr>
            </w:pPr>
            <w:ins w:id="159" w:author="GC" w:date="2018-06-11T17:12:00Z">
              <w:r>
                <w:rPr>
                  <w:rFonts w:ascii="Arial Narrow" w:hAnsi="Arial Narrow" w:cs="Arial"/>
                  <w:color w:val="000000"/>
                  <w:lang w:eastAsia="sk-SK"/>
                </w:rPr>
                <w:t xml:space="preserve">1b </w:t>
              </w:r>
              <w:r>
                <w:rPr>
                  <w:rFonts w:ascii="Arial Narrow" w:hAnsi="Arial Narrow" w:cs="Arial"/>
                  <w:color w:val="000000"/>
                  <w:lang w:eastAsia="sk-SK"/>
                </w:rPr>
                <w:t xml:space="preserve">Formulár ŽoNFP </w:t>
              </w:r>
              <w:r>
                <w:rPr>
                  <w:rFonts w:ascii="Arial Narrow" w:hAnsi="Arial Narrow" w:cs="Arial"/>
                  <w:color w:val="000000"/>
                  <w:lang w:eastAsia="sk-SK"/>
                </w:rPr>
                <w:t xml:space="preserve"> - popis</w:t>
              </w:r>
            </w:ins>
            <w:del w:id="160" w:author="GC" w:date="2018-06-11T17:12:00Z">
              <w:r w:rsidR="00493399" w:rsidDel="009213AB">
                <w:rPr>
                  <w:rFonts w:ascii="Arial Narrow" w:hAnsi="Arial Narrow" w:cs="Arial"/>
                  <w:color w:val="000000"/>
                  <w:lang w:eastAsia="sk-SK"/>
                </w:rPr>
                <w:delText>a</w:delText>
              </w:r>
            </w:del>
            <w:r w:rsidR="009871DF">
              <w:rPr>
                <w:rFonts w:ascii="Arial Narrow" w:hAnsi="Arial Narrow" w:cs="Arial"/>
                <w:color w:val="000000"/>
                <w:lang w:eastAsia="sk-SK"/>
              </w:rPr>
              <w:t> </w:t>
            </w:r>
          </w:p>
          <w:p w14:paraId="723579CB" w14:textId="314DC0E3" w:rsidR="0030137E" w:rsidRPr="00FF5D3E" w:rsidRDefault="009213AB" w:rsidP="009213AB">
            <w:pPr>
              <w:autoSpaceDE w:val="0"/>
              <w:autoSpaceDN w:val="0"/>
              <w:adjustRightInd w:val="0"/>
              <w:spacing w:before="120" w:after="0" w:line="240" w:lineRule="auto"/>
              <w:jc w:val="both"/>
              <w:rPr>
                <w:rFonts w:ascii="Arial Narrow" w:hAnsi="Arial Narrow" w:cs="Arial"/>
                <w:color w:val="000000"/>
                <w:lang w:eastAsia="sk-SK"/>
              </w:rPr>
            </w:pPr>
            <w:ins w:id="161" w:author="GC" w:date="2018-06-11T17:12:00Z">
              <w:r>
                <w:rPr>
                  <w:rFonts w:ascii="Arial Narrow" w:hAnsi="Arial Narrow" w:cs="Arial"/>
                  <w:color w:val="000000"/>
                  <w:lang w:eastAsia="sk-SK"/>
                </w:rPr>
                <w:t xml:space="preserve">1c </w:t>
              </w:r>
            </w:ins>
            <w:bookmarkStart w:id="162" w:name="_GoBack"/>
            <w:bookmarkEnd w:id="162"/>
            <w:r>
              <w:rPr>
                <w:rFonts w:ascii="Arial Narrow" w:hAnsi="Arial Narrow" w:cs="Arial"/>
                <w:color w:val="000000"/>
                <w:lang w:eastAsia="sk-SK"/>
              </w:rPr>
              <w:t xml:space="preserve">Doplňujúce </w:t>
            </w:r>
            <w:r w:rsidR="009871DF">
              <w:rPr>
                <w:rFonts w:ascii="Arial Narrow" w:hAnsi="Arial Narrow" w:cs="Arial"/>
                <w:color w:val="000000"/>
                <w:lang w:eastAsia="sk-SK"/>
              </w:rPr>
              <w:t>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0DB49882"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420DCB15"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3E959ABF" w:rsidR="00D37D33" w:rsidRPr="00FF5D3E" w:rsidRDefault="00CC506F" w:rsidP="00D37D33">
            <w:pPr>
              <w:autoSpaceDE w:val="0"/>
              <w:autoSpaceDN w:val="0"/>
              <w:adjustRightInd w:val="0"/>
              <w:spacing w:before="120" w:after="0" w:line="240" w:lineRule="auto"/>
              <w:jc w:val="both"/>
              <w:rPr>
                <w:rFonts w:ascii="Arial Narrow" w:hAnsi="Arial Narrow" w:cs="Arial"/>
                <w:color w:val="000000"/>
                <w:lang w:eastAsia="sk-SK"/>
              </w:rPr>
            </w:pPr>
            <w:ins w:id="163" w:author="21" w:date="2018-03-02T13:02:00Z">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ins>
            <w:del w:id="164" w:author="21" w:date="2018-03-02T13:02:00Z">
              <w:r w:rsidR="00D37D33" w:rsidRPr="00F1589B" w:rsidDel="00CC506F">
                <w:rPr>
                  <w:rFonts w:ascii="Arial Narrow" w:hAnsi="Arial Narrow" w:cstheme="minorHAnsi"/>
                  <w:bCs/>
                  <w:iCs/>
                </w:rPr>
                <w:delText>Predbežná informácia pre žiadateľov podľa čl. 13 Nariadenia Komisie (ES, Euroatom) č. 1302/2008 o centrálnej databáze vylúčených</w:delText>
              </w:r>
              <w:r w:rsidR="00D37D33" w:rsidDel="00CC506F">
                <w:rPr>
                  <w:rFonts w:ascii="Arial Narrow" w:hAnsi="Arial Narrow" w:cstheme="minorHAnsi"/>
                  <w:bCs/>
                  <w:iCs/>
                </w:rPr>
                <w:delText xml:space="preserve"> subjektov</w:delText>
              </w:r>
            </w:del>
          </w:p>
        </w:tc>
      </w:tr>
      <w:tr w:rsidR="00D37D33" w:rsidDel="009213AB" w14:paraId="24561188" w14:textId="5B59B81D" w:rsidTr="0030137E">
        <w:trPr>
          <w:del w:id="165" w:author="GC" w:date="2018-06-11T17:1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78013241" w:rsidR="00D37D33" w:rsidDel="009213AB" w:rsidRDefault="00EB6783" w:rsidP="00D37D33">
            <w:pPr>
              <w:autoSpaceDE w:val="0"/>
              <w:autoSpaceDN w:val="0"/>
              <w:adjustRightInd w:val="0"/>
              <w:spacing w:before="120" w:after="0" w:line="240" w:lineRule="auto"/>
              <w:jc w:val="center"/>
              <w:rPr>
                <w:del w:id="166" w:author="GC" w:date="2018-06-11T17:12:00Z"/>
                <w:rFonts w:ascii="Arial Narrow" w:hAnsi="Arial Narrow" w:cs="Arial"/>
                <w:color w:val="000000"/>
                <w:lang w:eastAsia="sk-SK"/>
              </w:rPr>
            </w:pPr>
            <w:del w:id="167" w:author="GC" w:date="2018-06-11T17:12:00Z">
              <w:r w:rsidDel="009213AB">
                <w:rPr>
                  <w:rFonts w:ascii="Arial Narrow" w:hAnsi="Arial Narrow" w:cs="Arial"/>
                  <w:color w:val="000000"/>
                  <w:lang w:eastAsia="sk-SK"/>
                </w:rPr>
                <w:delText>4</w:delText>
              </w:r>
            </w:del>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1F88BA24" w:rsidR="00D37D33" w:rsidRPr="00964CBD" w:rsidDel="009213AB" w:rsidRDefault="00E6052B" w:rsidP="00611A38">
            <w:pPr>
              <w:autoSpaceDE w:val="0"/>
              <w:autoSpaceDN w:val="0"/>
              <w:adjustRightInd w:val="0"/>
              <w:spacing w:before="120" w:after="0" w:line="240" w:lineRule="auto"/>
              <w:jc w:val="both"/>
              <w:rPr>
                <w:del w:id="168" w:author="GC" w:date="2018-06-11T17:12:00Z"/>
                <w:rFonts w:ascii="Arial Narrow" w:hAnsi="Arial Narrow" w:cstheme="minorHAnsi"/>
              </w:rPr>
            </w:pPr>
            <w:del w:id="169" w:author="GC" w:date="2018-06-11T17:12:00Z">
              <w:r w:rsidRPr="00000290" w:rsidDel="009213AB">
                <w:rPr>
                  <w:rFonts w:ascii="Arial Narrow" w:hAnsi="Arial Narrow" w:cstheme="minorHAnsi"/>
                </w:rPr>
                <w:delText xml:space="preserve">Synergie a komplementarity s </w:delText>
              </w:r>
              <w:r w:rsidDel="009213AB">
                <w:rPr>
                  <w:rFonts w:ascii="Arial Narrow" w:hAnsi="Arial Narrow" w:cstheme="minorHAnsi"/>
                </w:rPr>
                <w:delText>inými programami EŠIF, EÚ a SR sú</w:delText>
              </w:r>
              <w:r w:rsidRPr="00000290" w:rsidDel="009213AB">
                <w:rPr>
                  <w:rFonts w:ascii="Arial Narrow" w:hAnsi="Arial Narrow" w:cstheme="minorHAnsi"/>
                </w:rPr>
                <w:delText xml:space="preserve"> zverejnené na </w:delText>
              </w:r>
              <w:r w:rsidR="009213AB" w:rsidDel="009213AB">
                <w:fldChar w:fldCharType="begin"/>
              </w:r>
              <w:r w:rsidR="009213AB" w:rsidDel="009213AB">
                <w:delInstrText xml:space="preserve"> HYPERLINK "http://www.opii.gov.sk" </w:delInstrText>
              </w:r>
              <w:r w:rsidR="009213AB" w:rsidDel="009213AB">
                <w:fldChar w:fldCharType="separate"/>
              </w:r>
              <w:r w:rsidR="00611A38" w:rsidRPr="00767BBF" w:rsidDel="009213AB">
                <w:rPr>
                  <w:rStyle w:val="Hypertextovprepojenie"/>
                  <w:rFonts w:ascii="Arial Narrow" w:hAnsi="Arial Narrow" w:cstheme="minorHAnsi"/>
                </w:rPr>
                <w:delText>www.opii.gov.sk</w:delText>
              </w:r>
              <w:r w:rsidR="009213AB" w:rsidDel="009213AB">
                <w:rPr>
                  <w:rStyle w:val="Hypertextovprepojenie"/>
                  <w:rFonts w:ascii="Arial Narrow" w:hAnsi="Arial Narrow" w:cstheme="minorHAnsi"/>
                </w:rPr>
                <w:fldChar w:fldCharType="end"/>
              </w:r>
              <w:r w:rsidRPr="00000290" w:rsidDel="009213AB">
                <w:rPr>
                  <w:rFonts w:ascii="Arial Narrow" w:hAnsi="Arial Narrow" w:cstheme="minorHAnsi"/>
                </w:rPr>
                <w:delText xml:space="preserve"> v sekcii </w:delText>
              </w:r>
              <w:r w:rsidR="002C59E9" w:rsidDel="009213AB">
                <w:rPr>
                  <w:rFonts w:ascii="Arial Narrow" w:hAnsi="Arial Narrow" w:cstheme="minorHAnsi"/>
                </w:rPr>
                <w:delText>Vyzvania</w:delText>
              </w:r>
              <w:r w:rsidDel="009213AB">
                <w:rPr>
                  <w:rFonts w:ascii="Arial Narrow" w:hAnsi="Arial Narrow" w:cstheme="minorHAnsi"/>
                </w:rPr>
                <w:delText>.</w:delText>
              </w:r>
            </w:del>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19B951D8"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del w:id="170" w:author="GC" w:date="2018-06-11T17:12:00Z">
              <w:r w:rsidDel="009213AB">
                <w:rPr>
                  <w:rFonts w:ascii="Arial Narrow" w:hAnsi="Arial Narrow" w:cs="Arial"/>
                  <w:color w:val="000000"/>
                  <w:lang w:eastAsia="sk-SK"/>
                </w:rPr>
                <w:delText>5</w:delText>
              </w:r>
            </w:del>
            <w:ins w:id="171" w:author="GC" w:date="2018-06-11T17:12:00Z">
              <w:r w:rsidR="009213AB">
                <w:rPr>
                  <w:rFonts w:ascii="Arial Narrow" w:hAnsi="Arial Narrow" w:cs="Arial"/>
                  <w:color w:val="000000"/>
                  <w:lang w:eastAsia="sk-SK"/>
                </w:rPr>
                <w:t>4</w:t>
              </w:r>
            </w:ins>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43" w:usb2="00000009" w:usb3="00000000" w:csb0="000001FF" w:csb1="00000000"/>
  </w:font>
  <w:font w:name="Courier New">
    <w:altName w:val="Courier New"/>
    <w:panose1 w:val="02070309020205020404"/>
    <w:charset w:val="EE"/>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altName w:val="Arial"/>
    <w:panose1 w:val="020F0502020204030204"/>
    <w:charset w:val="EE"/>
    <w:family w:val="swiss"/>
    <w:pitch w:val="variable"/>
    <w:sig w:usb0="E00002FF" w:usb1="4000ACFF" w:usb2="00000001" w:usb3="00000000" w:csb0="0000019F" w:csb1="00000000"/>
  </w:font>
  <w:font w:name="Arial">
    <w:altName w:val="Times New Roman"/>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E493B" w14:textId="77777777" w:rsidR="009621E6" w:rsidRDefault="009621E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4BDCC7C9" w:rsidR="0049783F" w:rsidRDefault="0049783F" w:rsidP="00F1589B">
        <w:pPr>
          <w:pStyle w:val="Pta"/>
        </w:pPr>
        <w:r w:rsidRPr="00D45093">
          <w:rPr>
            <w:rFonts w:asciiTheme="minorHAnsi" w:hAnsiTheme="minorHAnsi"/>
            <w:sz w:val="20"/>
            <w:szCs w:val="20"/>
          </w:rPr>
          <w:t>Vyzvanie OPII-2016/</w:t>
        </w:r>
        <w:r w:rsidR="00310EA1">
          <w:rPr>
            <w:rFonts w:asciiTheme="minorHAnsi" w:hAnsiTheme="minorHAnsi"/>
            <w:sz w:val="20"/>
            <w:szCs w:val="20"/>
          </w:rPr>
          <w:t>3</w:t>
        </w:r>
        <w:r w:rsidRPr="00D45093">
          <w:rPr>
            <w:rFonts w:asciiTheme="minorHAnsi" w:hAnsiTheme="minorHAnsi"/>
            <w:sz w:val="20"/>
            <w:szCs w:val="20"/>
          </w:rPr>
          <w:t>.1/</w:t>
        </w:r>
        <w:r w:rsidR="006B3C3A">
          <w:rPr>
            <w:rFonts w:asciiTheme="minorHAnsi" w:hAnsiTheme="minorHAnsi"/>
            <w:sz w:val="20"/>
            <w:szCs w:val="20"/>
          </w:rPr>
          <w:t>ŽSR</w:t>
        </w:r>
        <w:r>
          <w:rPr>
            <w:rFonts w:asciiTheme="minorHAnsi" w:hAnsiTheme="minorHAnsi"/>
            <w:sz w:val="20"/>
            <w:szCs w:val="20"/>
          </w:rPr>
          <w:t>-</w:t>
        </w:r>
        <w:r w:rsidR="00310EA1">
          <w:rPr>
            <w:rFonts w:asciiTheme="minorHAnsi" w:hAnsiTheme="minorHAnsi"/>
            <w:sz w:val="20"/>
            <w:szCs w:val="20"/>
          </w:rPr>
          <w:t>1</w:t>
        </w:r>
        <w:r w:rsidR="00F605EE">
          <w:rPr>
            <w:rFonts w:asciiTheme="minorHAnsi" w:hAnsiTheme="minorHAnsi"/>
            <w:sz w:val="20"/>
            <w:szCs w:val="20"/>
          </w:rPr>
          <w:t>6</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9213AB">
          <w:rPr>
            <w:rFonts w:asciiTheme="minorHAnsi" w:hAnsiTheme="minorHAnsi"/>
            <w:noProof/>
            <w:sz w:val="20"/>
            <w:szCs w:val="20"/>
          </w:rPr>
          <w:t>12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746E1700" w14:textId="77777777" w:rsidR="006C5DB0" w:rsidRPr="00657E26" w:rsidDel="009213AB" w:rsidRDefault="006C5DB0" w:rsidP="006C5DB0">
      <w:pPr>
        <w:pStyle w:val="Textpoznmkypodiarou"/>
        <w:rPr>
          <w:del w:id="38" w:author="GC" w:date="2018-06-11T17:11:00Z"/>
        </w:rPr>
      </w:pPr>
      <w:del w:id="39" w:author="GC" w:date="2018-06-11T17:11:00Z">
        <w:r w:rsidDel="009213AB">
          <w:rPr>
            <w:rStyle w:val="Odkaznapoznmkupodiarou"/>
          </w:rPr>
          <w:footnoteRef/>
        </w:r>
        <w:r w:rsidDel="009213AB">
          <w:delText xml:space="preserve"> </w:delText>
        </w:r>
        <w:r w:rsidRPr="00414629" w:rsidDel="009213AB">
          <w:rPr>
            <w:rFonts w:ascii="Calibri" w:hAnsi="Calibri"/>
          </w:rPr>
          <w:delText xml:space="preserve">Návody na prácu s Ústredným portálom verejnej správy sú dostupné na </w:delText>
        </w:r>
        <w:r w:rsidR="009213AB" w:rsidDel="009213AB">
          <w:fldChar w:fldCharType="begin"/>
        </w:r>
        <w:r w:rsidR="009213AB" w:rsidDel="009213AB">
          <w:delInstrText xml:space="preserve"> HYPERLINK "https://slovensko.sk/sk/navody" </w:delInstrText>
        </w:r>
        <w:r w:rsidR="009213AB" w:rsidDel="009213AB">
          <w:fldChar w:fldCharType="separate"/>
        </w:r>
        <w:r w:rsidRPr="00414629" w:rsidDel="009213AB">
          <w:rPr>
            <w:rStyle w:val="Hypertextovprepojenie"/>
            <w:rFonts w:ascii="Calibri" w:hAnsi="Calibri"/>
          </w:rPr>
          <w:delText>https://slovensko.sk/sk/navody</w:delText>
        </w:r>
        <w:r w:rsidR="009213AB" w:rsidDel="009213AB">
          <w:rPr>
            <w:rStyle w:val="Hypertextovprepojenie"/>
            <w:rFonts w:ascii="Calibri" w:hAnsi="Calibri"/>
          </w:rPr>
          <w:fldChar w:fldCharType="end"/>
        </w:r>
        <w:r w:rsidRPr="00414629" w:rsidDel="009213AB">
          <w:rPr>
            <w:rFonts w:ascii="Calibri" w:hAnsi="Calibri"/>
          </w:rPr>
          <w:delText>.</w:delText>
        </w:r>
        <w:r w:rsidDel="009213AB">
          <w:delText xml:space="preserve"> </w:delText>
        </w:r>
      </w:del>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47022D79"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ins w:id="88" w:author="GC" w:date="2018-05-24T09:10:00Z">
        <w:r w:rsidR="00B666B7">
          <w:rPr>
            <w:rFonts w:ascii="Arial Narrow" w:hAnsi="Arial Narrow"/>
            <w:sz w:val="18"/>
            <w:szCs w:val="18"/>
          </w:rPr>
          <w:t xml:space="preserve">. </w:t>
        </w:r>
        <w:r w:rsidR="00B666B7" w:rsidRPr="00EC635E">
          <w:rPr>
            <w:rFonts w:ascii="Arial Narrow" w:hAnsi="Arial Narrow"/>
            <w:sz w:val="18"/>
            <w:szCs w:val="18"/>
          </w:rPr>
          <w:t xml:space="preserve">Systém implementácie HP UR na webovom sídle </w:t>
        </w:r>
        <w:r w:rsidR="00B666B7" w:rsidRPr="00EC635E">
          <w:rPr>
            <w:rFonts w:ascii="Arial Narrow" w:hAnsi="Arial Narrow"/>
            <w:sz w:val="18"/>
            <w:szCs w:val="18"/>
          </w:rPr>
          <w:fldChar w:fldCharType="begin"/>
        </w:r>
        <w:r w:rsidR="00B666B7" w:rsidRPr="00EC635E">
          <w:rPr>
            <w:rFonts w:ascii="Arial Narrow" w:hAnsi="Arial Narrow"/>
            <w:sz w:val="18"/>
            <w:szCs w:val="18"/>
          </w:rPr>
          <w:instrText xml:space="preserve"> HYPERLINK "http://hpur.vlada.gov.sk" </w:instrText>
        </w:r>
        <w:r w:rsidR="00B666B7" w:rsidRPr="00EC635E">
          <w:rPr>
            <w:rFonts w:ascii="Arial Narrow" w:hAnsi="Arial Narrow"/>
            <w:sz w:val="18"/>
            <w:szCs w:val="18"/>
          </w:rPr>
          <w:fldChar w:fldCharType="separate"/>
        </w:r>
        <w:r w:rsidR="00B666B7" w:rsidRPr="00EC635E">
          <w:rPr>
            <w:rStyle w:val="Hypertextovprepojenie"/>
            <w:rFonts w:ascii="Arial Narrow" w:hAnsi="Arial Narrow"/>
            <w:sz w:val="18"/>
            <w:szCs w:val="18"/>
          </w:rPr>
          <w:t>http://hpur.vlada.gov.sk</w:t>
        </w:r>
        <w:r w:rsidR="00B666B7" w:rsidRPr="00EC635E">
          <w:rPr>
            <w:rFonts w:ascii="Arial Narrow" w:hAnsi="Arial Narrow"/>
            <w:sz w:val="18"/>
            <w:szCs w:val="18"/>
          </w:rPr>
          <w:fldChar w:fldCharType="end"/>
        </w:r>
        <w:r w:rsidR="00B666B7" w:rsidRPr="00EC635E">
          <w:rPr>
            <w:rFonts w:ascii="Arial Narrow" w:hAnsi="Arial Narrow"/>
            <w:sz w:val="18"/>
            <w:szCs w:val="18"/>
          </w:rPr>
          <w:t xml:space="preserve">. Systém implementácie HP RMŽaN na webovom sídle </w:t>
        </w:r>
        <w:r w:rsidR="00B666B7" w:rsidRPr="00EC635E">
          <w:rPr>
            <w:rFonts w:ascii="Arial Narrow" w:hAnsi="Arial Narrow"/>
            <w:sz w:val="18"/>
            <w:szCs w:val="18"/>
          </w:rPr>
          <w:fldChar w:fldCharType="begin"/>
        </w:r>
        <w:r w:rsidR="00B666B7" w:rsidRPr="00EC635E">
          <w:rPr>
            <w:rFonts w:ascii="Arial Narrow" w:hAnsi="Arial Narrow"/>
            <w:sz w:val="18"/>
            <w:szCs w:val="18"/>
          </w:rPr>
          <w:instrText xml:space="preserve"> HYPERLINK "https://www.gender.gov.sk/po-2014-2020/dokumenty/riadiace-dokumenty/" </w:instrText>
        </w:r>
        <w:r w:rsidR="00B666B7" w:rsidRPr="00EC635E">
          <w:rPr>
            <w:rFonts w:ascii="Arial Narrow" w:hAnsi="Arial Narrow"/>
            <w:sz w:val="18"/>
            <w:szCs w:val="18"/>
          </w:rPr>
          <w:fldChar w:fldCharType="separate"/>
        </w:r>
        <w:r w:rsidR="00B666B7" w:rsidRPr="00EC635E">
          <w:rPr>
            <w:rStyle w:val="Hypertextovprepojenie"/>
            <w:rFonts w:ascii="Arial Narrow" w:hAnsi="Arial Narrow"/>
            <w:sz w:val="18"/>
            <w:szCs w:val="18"/>
          </w:rPr>
          <w:t>https://www.gender.gov.sk/po-2014-2020/dokumenty/riadiace-dokumenty/</w:t>
        </w:r>
        <w:r w:rsidR="00B666B7" w:rsidRPr="00EC635E">
          <w:rPr>
            <w:rFonts w:ascii="Arial Narrow" w:hAnsi="Arial Narrow"/>
            <w:sz w:val="18"/>
            <w:szCs w:val="18"/>
          </w:rPr>
          <w:fldChar w:fldCharType="end"/>
        </w:r>
        <w:r w:rsidR="00B666B7">
          <w:rPr>
            <w:rFonts w:ascii="Arial Narrow" w:hAnsi="Arial Narrow"/>
            <w:sz w:val="18"/>
            <w:szCs w:val="18"/>
          </w:rPr>
          <w:t>.</w:t>
        </w:r>
        <w:r w:rsidR="00B666B7" w:rsidRPr="00626FE8">
          <w:rPr>
            <w:rFonts w:ascii="Arial Narrow" w:hAnsi="Arial Narrow"/>
            <w:sz w:val="18"/>
            <w:szCs w:val="18"/>
          </w:rPr>
          <w:t xml:space="preserve">  </w:t>
        </w:r>
      </w:ins>
      <w:del w:id="89" w:author="GC" w:date="2018-05-24T09:10:00Z">
        <w:r w:rsidRPr="00626FE8" w:rsidDel="00B666B7">
          <w:rPr>
            <w:rFonts w:ascii="Arial Narrow" w:hAnsi="Arial Narrow"/>
            <w:sz w:val="18"/>
            <w:szCs w:val="18"/>
          </w:rPr>
          <w:delText xml:space="preserve">  </w:delText>
        </w:r>
      </w:del>
    </w:p>
  </w:footnote>
  <w:footnote w:id="5">
    <w:p w14:paraId="1C56CC60" w14:textId="77777777" w:rsidR="00643C2E" w:rsidRPr="00735B17" w:rsidRDefault="00643C2E" w:rsidP="00643C2E">
      <w:pPr>
        <w:pStyle w:val="Textpoznmkypodiarou"/>
        <w:jc w:val="both"/>
        <w:rPr>
          <w:ins w:id="91" w:author="GC" w:date="2018-05-25T13:32:00Z"/>
          <w:rFonts w:ascii="Arial Narrow" w:hAnsi="Arial Narrow"/>
          <w:sz w:val="18"/>
          <w:szCs w:val="18"/>
        </w:rPr>
      </w:pPr>
      <w:ins w:id="92" w:author="GC" w:date="2018-05-25T13:32:00Z">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r w:rsidRPr="00735B17">
          <w:rPr>
            <w:rStyle w:val="Hypertextovprepojenie"/>
            <w:rFonts w:ascii="Arial Narrow" w:hAnsi="Arial Narrow"/>
            <w:sz w:val="18"/>
            <w:szCs w:val="18"/>
          </w:rPr>
          <w:fldChar w:fldCharType="begin"/>
        </w:r>
        <w:r w:rsidRPr="00735B17">
          <w:rPr>
            <w:rStyle w:val="Hypertextovprepojenie"/>
            <w:rFonts w:ascii="Arial Narrow" w:hAnsi="Arial Narrow"/>
            <w:sz w:val="18"/>
            <w:szCs w:val="18"/>
          </w:rPr>
          <w:instrText xml:space="preserve"> HYPERLINK "http://www.rokovania.sk/Rokovanie.aspx/BodRokovaniaDetail?idMaterial=26092" </w:instrText>
        </w:r>
        <w:r w:rsidRPr="00735B17">
          <w:rPr>
            <w:rStyle w:val="Hypertextovprepojenie"/>
            <w:rFonts w:ascii="Arial Narrow" w:hAnsi="Arial Narrow"/>
            <w:sz w:val="18"/>
            <w:szCs w:val="18"/>
          </w:rPr>
          <w:fldChar w:fldCharType="separate"/>
        </w:r>
        <w:r w:rsidRPr="00735B17">
          <w:rPr>
            <w:rStyle w:val="Hypertextovprepojenie"/>
            <w:rFonts w:ascii="Arial Narrow" w:hAnsi="Arial Narrow"/>
          </w:rPr>
          <w:t>http://www.rokovania.sk/Rokovanie.aspx/BodRokovaniaDetail?idMaterial=26092</w:t>
        </w:r>
        <w:r w:rsidRPr="00735B17">
          <w:rPr>
            <w:rStyle w:val="Hypertextovprepojenie"/>
            <w:rFonts w:ascii="Arial Narrow" w:hAnsi="Arial Narrow"/>
          </w:rPr>
          <w:fldChar w:fldCharType="end"/>
        </w:r>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ins>
    </w:p>
    <w:p w14:paraId="48EB466E" w14:textId="77777777" w:rsidR="00643C2E" w:rsidRDefault="00643C2E" w:rsidP="00643C2E">
      <w:pPr>
        <w:pStyle w:val="Textpoznmkypodiarou"/>
        <w:rPr>
          <w:ins w:id="93" w:author="GC" w:date="2018-05-25T13:32:00Z"/>
        </w:rPr>
      </w:pPr>
    </w:p>
  </w:footnote>
  <w:footnote w:id="6">
    <w:p w14:paraId="3E1AD737" w14:textId="5C6815A3"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365BD" w14:textId="77777777" w:rsidR="009621E6" w:rsidRDefault="009621E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7058" w14:textId="2634C13E" w:rsidR="003B2CB9" w:rsidRDefault="009621E6" w:rsidP="00410663">
    <w:pPr>
      <w:pStyle w:val="Hlavika"/>
      <w:jc w:val="center"/>
    </w:pPr>
    <w:r>
      <w:rPr>
        <w:noProof/>
      </w:rPr>
      <w:drawing>
        <wp:inline distT="0" distB="0" distL="0" distR="0" wp14:anchorId="70BEC0B9" wp14:editId="00030B98">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197E112A" w:rsidR="0049783F" w:rsidRPr="00513315" w:rsidRDefault="0049783F" w:rsidP="00410663">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F12F" w14:textId="77777777" w:rsidR="009621E6" w:rsidRDefault="009621E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54C0F"/>
    <w:multiLevelType w:val="hybridMultilevel"/>
    <w:tmpl w:val="3EB655FE"/>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96FE1ED0"/>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4"/>
  </w:num>
  <w:num w:numId="5">
    <w:abstractNumId w:val="12"/>
  </w:num>
  <w:num w:numId="6">
    <w:abstractNumId w:val="0"/>
  </w:num>
  <w:num w:numId="7">
    <w:abstractNumId w:val="10"/>
  </w:num>
  <w:num w:numId="8">
    <w:abstractNumId w:val="6"/>
  </w:num>
  <w:num w:numId="9">
    <w:abstractNumId w:val="2"/>
  </w:num>
  <w:num w:numId="10">
    <w:abstractNumId w:val="8"/>
  </w:num>
  <w:num w:numId="11">
    <w:abstractNumId w:val="5"/>
  </w:num>
  <w:num w:numId="12">
    <w:abstractNumId w:val="3"/>
  </w:num>
  <w:num w:numId="13">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50078"/>
    <w:rsid w:val="0005030A"/>
    <w:rsid w:val="00051900"/>
    <w:rsid w:val="00052E96"/>
    <w:rsid w:val="00072336"/>
    <w:rsid w:val="00072F94"/>
    <w:rsid w:val="0007348A"/>
    <w:rsid w:val="0007440F"/>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C59E9"/>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4501"/>
    <w:rsid w:val="0030513E"/>
    <w:rsid w:val="0030585E"/>
    <w:rsid w:val="00310EA1"/>
    <w:rsid w:val="0032288B"/>
    <w:rsid w:val="00323D81"/>
    <w:rsid w:val="00325B8D"/>
    <w:rsid w:val="003261CC"/>
    <w:rsid w:val="00327AD2"/>
    <w:rsid w:val="00330328"/>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2CB9"/>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6311"/>
    <w:rsid w:val="003F661F"/>
    <w:rsid w:val="004014D7"/>
    <w:rsid w:val="004029FB"/>
    <w:rsid w:val="004100CB"/>
    <w:rsid w:val="00410663"/>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3315"/>
    <w:rsid w:val="005211BB"/>
    <w:rsid w:val="00521F7B"/>
    <w:rsid w:val="005313ED"/>
    <w:rsid w:val="00533142"/>
    <w:rsid w:val="00535656"/>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215"/>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1A38"/>
    <w:rsid w:val="00612EAA"/>
    <w:rsid w:val="00613510"/>
    <w:rsid w:val="0062318C"/>
    <w:rsid w:val="00626384"/>
    <w:rsid w:val="006268D2"/>
    <w:rsid w:val="00626FE8"/>
    <w:rsid w:val="006317CB"/>
    <w:rsid w:val="00633404"/>
    <w:rsid w:val="0064247B"/>
    <w:rsid w:val="00643C2E"/>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C5DB0"/>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66B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665"/>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255A"/>
    <w:rsid w:val="00853870"/>
    <w:rsid w:val="008545E8"/>
    <w:rsid w:val="008554BA"/>
    <w:rsid w:val="0086151A"/>
    <w:rsid w:val="008645D0"/>
    <w:rsid w:val="00870138"/>
    <w:rsid w:val="008705BA"/>
    <w:rsid w:val="008732F7"/>
    <w:rsid w:val="00874486"/>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3AB"/>
    <w:rsid w:val="009228F1"/>
    <w:rsid w:val="00924E79"/>
    <w:rsid w:val="00925EA9"/>
    <w:rsid w:val="0092657B"/>
    <w:rsid w:val="00934D1B"/>
    <w:rsid w:val="0093561F"/>
    <w:rsid w:val="00940D5B"/>
    <w:rsid w:val="00946FA3"/>
    <w:rsid w:val="00950FC5"/>
    <w:rsid w:val="00953FEC"/>
    <w:rsid w:val="00954355"/>
    <w:rsid w:val="009621E6"/>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3C2B"/>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2E7D"/>
    <w:rsid w:val="00A634A9"/>
    <w:rsid w:val="00A642A6"/>
    <w:rsid w:val="00A643B4"/>
    <w:rsid w:val="00A72CC4"/>
    <w:rsid w:val="00A75AF4"/>
    <w:rsid w:val="00A75F39"/>
    <w:rsid w:val="00A75F7B"/>
    <w:rsid w:val="00A772E3"/>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0D"/>
    <w:rsid w:val="00B56ABB"/>
    <w:rsid w:val="00B57256"/>
    <w:rsid w:val="00B574AD"/>
    <w:rsid w:val="00B5771F"/>
    <w:rsid w:val="00B57EC1"/>
    <w:rsid w:val="00B600E2"/>
    <w:rsid w:val="00B65368"/>
    <w:rsid w:val="00B666B7"/>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968C2"/>
    <w:rsid w:val="00BA0E90"/>
    <w:rsid w:val="00BA1C30"/>
    <w:rsid w:val="00BA513C"/>
    <w:rsid w:val="00BA7BD0"/>
    <w:rsid w:val="00BB00E7"/>
    <w:rsid w:val="00BC0F00"/>
    <w:rsid w:val="00BC6D75"/>
    <w:rsid w:val="00BD04DA"/>
    <w:rsid w:val="00BD2EC6"/>
    <w:rsid w:val="00BD3157"/>
    <w:rsid w:val="00BD48E0"/>
    <w:rsid w:val="00BE3741"/>
    <w:rsid w:val="00BE690E"/>
    <w:rsid w:val="00BE7811"/>
    <w:rsid w:val="00BF00CB"/>
    <w:rsid w:val="00C00154"/>
    <w:rsid w:val="00C0024E"/>
    <w:rsid w:val="00C0259A"/>
    <w:rsid w:val="00C02E7C"/>
    <w:rsid w:val="00C047FA"/>
    <w:rsid w:val="00C04A92"/>
    <w:rsid w:val="00C05167"/>
    <w:rsid w:val="00C052F3"/>
    <w:rsid w:val="00C0551C"/>
    <w:rsid w:val="00C06A50"/>
    <w:rsid w:val="00C07FF5"/>
    <w:rsid w:val="00C10E19"/>
    <w:rsid w:val="00C15F76"/>
    <w:rsid w:val="00C205DA"/>
    <w:rsid w:val="00C210AC"/>
    <w:rsid w:val="00C2348D"/>
    <w:rsid w:val="00C26C46"/>
    <w:rsid w:val="00C307C0"/>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506F"/>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0E92"/>
    <w:rsid w:val="00D8112B"/>
    <w:rsid w:val="00D8165F"/>
    <w:rsid w:val="00D81B7D"/>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4464"/>
    <w:rsid w:val="00E55FBF"/>
    <w:rsid w:val="00E56CD0"/>
    <w:rsid w:val="00E57B9B"/>
    <w:rsid w:val="00E6052B"/>
    <w:rsid w:val="00E60E4C"/>
    <w:rsid w:val="00E61772"/>
    <w:rsid w:val="00E66656"/>
    <w:rsid w:val="00E66A60"/>
    <w:rsid w:val="00E70544"/>
    <w:rsid w:val="00E71357"/>
    <w:rsid w:val="00E74272"/>
    <w:rsid w:val="00E75079"/>
    <w:rsid w:val="00E80A70"/>
    <w:rsid w:val="00E90661"/>
    <w:rsid w:val="00E90795"/>
    <w:rsid w:val="00E91C94"/>
    <w:rsid w:val="00E930DB"/>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ii.gov.s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ii.gov.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8BB00-7A2D-4A00-87BE-2FB3C3113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13</Pages>
  <Words>5108</Words>
  <Characters>29119</Characters>
  <Application>Microsoft Office Word</Application>
  <DocSecurity>0</DocSecurity>
  <Lines>242</Lines>
  <Paragraphs>68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65</cp:revision>
  <cp:lastPrinted>2016-01-20T15:57:00Z</cp:lastPrinted>
  <dcterms:created xsi:type="dcterms:W3CDTF">2016-01-22T06:28:00Z</dcterms:created>
  <dcterms:modified xsi:type="dcterms:W3CDTF">2018-06-11T15:12:00Z</dcterms:modified>
</cp:coreProperties>
</file>